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B9333" w14:textId="09B0EB2C" w:rsidR="004A52C6" w:rsidRDefault="004A52C6" w:rsidP="004A52C6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</w:t>
      </w:r>
      <w:r w:rsidR="00803F41">
        <w:rPr>
          <w:rFonts w:cs="Arial"/>
          <w:noProof w:val="0"/>
          <w:sz w:val="22"/>
          <w:szCs w:val="22"/>
        </w:rPr>
        <w:t>7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866BB0" w:rsidRPr="00866BB0">
        <w:rPr>
          <w:rFonts w:cs="Arial"/>
          <w:bCs/>
          <w:sz w:val="22"/>
          <w:szCs w:val="22"/>
        </w:rPr>
        <w:t>S5-213</w:t>
      </w:r>
      <w:r w:rsidR="00B51C15">
        <w:rPr>
          <w:rFonts w:cs="Arial"/>
          <w:bCs/>
          <w:sz w:val="22"/>
          <w:szCs w:val="22"/>
        </w:rPr>
        <w:t>604</w:t>
      </w:r>
    </w:p>
    <w:p w14:paraId="7CB45193" w14:textId="1B7D55C9" w:rsidR="001E41F3" w:rsidRPr="00514ED7" w:rsidRDefault="00901133" w:rsidP="004A52C6">
      <w:pPr>
        <w:pStyle w:val="CRCoverPage"/>
        <w:outlineLvl w:val="0"/>
        <w:rPr>
          <w:rFonts w:cs="Arial"/>
          <w:b/>
          <w:bCs/>
          <w:noProof/>
          <w:sz w:val="22"/>
          <w:szCs w:val="22"/>
        </w:rPr>
      </w:pPr>
      <w:r w:rsidRPr="00901133">
        <w:rPr>
          <w:rFonts w:cs="Arial"/>
          <w:b/>
          <w:bCs/>
          <w:noProof/>
          <w:sz w:val="22"/>
          <w:szCs w:val="22"/>
        </w:rPr>
        <w:t xml:space="preserve">electronic meeting, online, </w:t>
      </w:r>
      <w:r w:rsidR="00803F41">
        <w:rPr>
          <w:rFonts w:cs="Arial"/>
          <w:b/>
          <w:bCs/>
          <w:noProof/>
          <w:sz w:val="22"/>
          <w:szCs w:val="22"/>
        </w:rPr>
        <w:t>10</w:t>
      </w:r>
      <w:r w:rsidRPr="00901133">
        <w:rPr>
          <w:rFonts w:cs="Arial"/>
          <w:b/>
          <w:bCs/>
          <w:noProof/>
          <w:sz w:val="22"/>
          <w:szCs w:val="22"/>
        </w:rPr>
        <w:t xml:space="preserve"> - </w:t>
      </w:r>
      <w:r w:rsidR="00803F41">
        <w:rPr>
          <w:rFonts w:cs="Arial"/>
          <w:b/>
          <w:bCs/>
          <w:noProof/>
          <w:sz w:val="22"/>
          <w:szCs w:val="22"/>
        </w:rPr>
        <w:t>1</w:t>
      </w:r>
      <w:r w:rsidRPr="00901133">
        <w:rPr>
          <w:rFonts w:cs="Arial"/>
          <w:b/>
          <w:bCs/>
          <w:noProof/>
          <w:sz w:val="22"/>
          <w:szCs w:val="22"/>
        </w:rPr>
        <w:t>9 Ma</w:t>
      </w:r>
      <w:r w:rsidR="00803F41">
        <w:rPr>
          <w:rFonts w:cs="Arial"/>
          <w:b/>
          <w:bCs/>
          <w:noProof/>
          <w:sz w:val="22"/>
          <w:szCs w:val="22"/>
        </w:rPr>
        <w:t>y</w:t>
      </w:r>
      <w:r w:rsidRPr="00901133">
        <w:rPr>
          <w:rFonts w:cs="Arial"/>
          <w:b/>
          <w:bCs/>
          <w:noProof/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FA4F2B" w:rsidR="001E41F3" w:rsidRPr="00410371" w:rsidRDefault="00B84B39" w:rsidP="004E03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</w:t>
            </w:r>
            <w:r w:rsidR="004E031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7F426F" w:rsidR="001E41F3" w:rsidRPr="00410371" w:rsidRDefault="0080317C" w:rsidP="0080317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FE7503" w:rsidR="001E41F3" w:rsidRPr="00410371" w:rsidRDefault="008075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8D9C90" w:rsidR="001E41F3" w:rsidRPr="00410371" w:rsidRDefault="00004EA9" w:rsidP="00F33B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4EA9">
              <w:rPr>
                <w:b/>
                <w:noProof/>
                <w:sz w:val="28"/>
              </w:rPr>
              <w:t>1</w:t>
            </w:r>
            <w:r w:rsidR="00901133">
              <w:rPr>
                <w:b/>
                <w:noProof/>
                <w:sz w:val="28"/>
              </w:rPr>
              <w:t>6</w:t>
            </w:r>
            <w:r w:rsidRPr="00004EA9">
              <w:rPr>
                <w:b/>
                <w:noProof/>
                <w:sz w:val="28"/>
              </w:rPr>
              <w:t>.</w:t>
            </w:r>
            <w:r w:rsidR="00F33BF9">
              <w:rPr>
                <w:b/>
                <w:noProof/>
                <w:sz w:val="28"/>
              </w:rPr>
              <w:t>8</w:t>
            </w:r>
            <w:r w:rsidRPr="00004EA9">
              <w:rPr>
                <w:b/>
                <w:noProof/>
                <w:sz w:val="28"/>
              </w:rPr>
              <w:t>.</w:t>
            </w:r>
            <w:r w:rsidR="00FF17C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D82BE" w:rsidR="00F25D98" w:rsidRDefault="006946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8E6277" w:rsidR="001E41F3" w:rsidRDefault="00986221" w:rsidP="00F01C52">
            <w:pPr>
              <w:pStyle w:val="CRCoverPage"/>
              <w:spacing w:after="0"/>
              <w:ind w:left="100"/>
              <w:rPr>
                <w:noProof/>
              </w:rPr>
            </w:pPr>
            <w:r w:rsidRPr="003B342D">
              <w:t xml:space="preserve">Update </w:t>
            </w:r>
            <w:r>
              <w:t>URLLC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2F0F1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6B106" w:rsidR="001E41F3" w:rsidRDefault="009E5DFB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753B0D" w:rsidR="001E41F3" w:rsidRDefault="00986221" w:rsidP="007E1FC5">
            <w:pPr>
              <w:pStyle w:val="CRCoverPage"/>
              <w:spacing w:after="0"/>
              <w:ind w:left="100"/>
              <w:rPr>
                <w:noProof/>
              </w:rPr>
            </w:pPr>
            <w:r w:rsidRPr="00420980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66559B" w:rsidR="001E41F3" w:rsidRDefault="006A4843" w:rsidP="00530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53092C">
              <w:rPr>
                <w:noProof/>
              </w:rPr>
              <w:t>5</w:t>
            </w:r>
            <w:r>
              <w:rPr>
                <w:noProof/>
              </w:rPr>
              <w:t>-1</w:t>
            </w:r>
            <w:r w:rsidR="0053092C">
              <w:rPr>
                <w:noProof/>
              </w:rPr>
              <w:t>9</w:t>
            </w:r>
            <w:bookmarkStart w:id="4" w:name="_GoBack"/>
            <w:bookmarkEnd w:id="4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2C50F6" w:rsidR="001E41F3" w:rsidRDefault="009862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89339F" w:rsidR="001E41F3" w:rsidRDefault="009E5DFB" w:rsidP="006A4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A484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A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83AE5" w:rsidRDefault="00183AE5" w:rsidP="00183A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2EAE29" w:rsidR="00183AE5" w:rsidRPr="000A05A3" w:rsidRDefault="00183AE5" w:rsidP="00183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description of URLLC service charging specified in TS 32.255, the corresponding data type for URLLC service charging should be added.</w:t>
            </w:r>
          </w:p>
        </w:tc>
      </w:tr>
      <w:tr w:rsidR="00183A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83AE5" w:rsidRDefault="00183AE5" w:rsidP="00183A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83AE5" w:rsidRDefault="00183AE5" w:rsidP="00183A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A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83AE5" w:rsidRDefault="00183AE5" w:rsidP="00183A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A56EDE" w:rsidR="00183AE5" w:rsidRPr="00075AFE" w:rsidRDefault="00183AE5" w:rsidP="00183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URLLC charging information</w:t>
            </w:r>
            <w:r w:rsidR="00CF1777">
              <w:rPr>
                <w:noProof/>
                <w:lang w:eastAsia="zh-CN"/>
              </w:rPr>
              <w:t>.</w:t>
            </w:r>
          </w:p>
        </w:tc>
      </w:tr>
      <w:tr w:rsidR="00183A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83AE5" w:rsidRDefault="00183AE5" w:rsidP="00183A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83AE5" w:rsidRDefault="00183AE5" w:rsidP="00183A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A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3AE5" w:rsidRDefault="00183AE5" w:rsidP="00183A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32271" w:rsidR="00183AE5" w:rsidRDefault="00183AE5" w:rsidP="00183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Can not support the URLLC service charging.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17F1B1" w:rsidR="001E41F3" w:rsidRDefault="00524F28" w:rsidP="003C34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4B96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9F679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5411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84DECE" w:rsidR="001E41F3" w:rsidRDefault="001E41F3" w:rsidP="00B43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ADA64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DFB" w14:paraId="6310D792" w14:textId="77777777" w:rsidTr="006E73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91D7CE" w14:textId="77777777" w:rsidR="009E5DFB" w:rsidRDefault="009E5DFB" w:rsidP="00CE5A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" w:name="_Toc20408059"/>
            <w:bookmarkStart w:id="6" w:name="_Toc39068097"/>
            <w:bookmarkStart w:id="7" w:name="_Toc43273290"/>
            <w:bookmarkStart w:id="8" w:name="_Toc45134828"/>
            <w:bookmarkStart w:id="9" w:name="_Toc20227436"/>
            <w:bookmarkStart w:id="10" w:name="_Toc27749683"/>
            <w:bookmarkStart w:id="11" w:name="_Toc28709610"/>
            <w:bookmarkStart w:id="12" w:name="_Toc44671230"/>
            <w:bookmarkStart w:id="13" w:name="_Toc51919154"/>
            <w:bookmarkStart w:id="14" w:name="_Toc20227437"/>
            <w:bookmarkStart w:id="15" w:name="_Toc27749684"/>
            <w:bookmarkStart w:id="16" w:name="_Toc28709611"/>
            <w:bookmarkStart w:id="17" w:name="_Toc44671231"/>
            <w:bookmarkStart w:id="18" w:name="_Toc5191915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66C45985" w14:textId="77777777" w:rsidR="00CD2E95" w:rsidRDefault="00CD2E95" w:rsidP="00CD2E95">
      <w:pPr>
        <w:pStyle w:val="4"/>
      </w:pPr>
      <w:bookmarkStart w:id="19" w:name="_Toc20233306"/>
      <w:bookmarkStart w:id="20" w:name="_Toc28026886"/>
      <w:bookmarkStart w:id="21" w:name="_Toc36116721"/>
      <w:bookmarkStart w:id="22" w:name="_Toc44682905"/>
      <w:bookmarkStart w:id="23" w:name="_Toc51926756"/>
      <w:bookmarkStart w:id="24" w:name="_Toc59009667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5.2.5.2</w:t>
      </w:r>
      <w:r>
        <w:tab/>
        <w:t>CHF CDRs</w:t>
      </w:r>
      <w:bookmarkEnd w:id="19"/>
      <w:bookmarkEnd w:id="20"/>
      <w:bookmarkEnd w:id="21"/>
      <w:bookmarkEnd w:id="22"/>
      <w:bookmarkEnd w:id="23"/>
      <w:bookmarkEnd w:id="24"/>
    </w:p>
    <w:p w14:paraId="15AB3283" w14:textId="77777777" w:rsidR="00CD2E95" w:rsidRPr="000A0DA1" w:rsidRDefault="00CD2E95" w:rsidP="00CD2E95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to the CHF CDR types defined in this </w:t>
      </w:r>
      <w:r>
        <w:t>document</w:t>
      </w:r>
      <w:r w:rsidRPr="000A0DA1">
        <w:t>.</w:t>
      </w:r>
    </w:p>
    <w:p w14:paraId="63BD945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7AF0DC1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0539572C" w14:textId="77777777" w:rsidR="00CD2E95" w:rsidRDefault="00CD2E95" w:rsidP="00CD2E95">
      <w:pPr>
        <w:pStyle w:val="PL"/>
        <w:rPr>
          <w:noProof w:val="0"/>
        </w:rPr>
      </w:pPr>
    </w:p>
    <w:p w14:paraId="03D1F89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BEGIN</w:t>
      </w:r>
    </w:p>
    <w:p w14:paraId="293AAF3E" w14:textId="77777777" w:rsidR="00CD2E95" w:rsidRDefault="00CD2E95" w:rsidP="00CD2E95">
      <w:pPr>
        <w:pStyle w:val="PL"/>
        <w:rPr>
          <w:noProof w:val="0"/>
        </w:rPr>
      </w:pPr>
    </w:p>
    <w:p w14:paraId="4B61B71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7EB8BCF9" w14:textId="77777777" w:rsidR="00CD2E95" w:rsidRDefault="00CD2E95" w:rsidP="00CD2E95">
      <w:pPr>
        <w:pStyle w:val="PL"/>
        <w:rPr>
          <w:noProof w:val="0"/>
        </w:rPr>
      </w:pPr>
    </w:p>
    <w:p w14:paraId="1036865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16CC37AF" w14:textId="77777777" w:rsidR="00CD2E95" w:rsidRDefault="00CD2E95" w:rsidP="00CD2E95">
      <w:pPr>
        <w:pStyle w:val="PL"/>
        <w:rPr>
          <w:noProof w:val="0"/>
        </w:rPr>
      </w:pPr>
    </w:p>
    <w:p w14:paraId="3380EF05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745E605D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63A3CFE9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1E6C0EDD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3282F95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5A5771E" w14:textId="77777777" w:rsidR="00CD2E95" w:rsidRDefault="00CD2E95" w:rsidP="00CD2E95">
      <w:pPr>
        <w:pStyle w:val="PL"/>
        <w:rPr>
          <w:noProof w:val="0"/>
        </w:rPr>
      </w:pPr>
      <w:r>
        <w:t>EnhancedDiagnostics,</w:t>
      </w:r>
    </w:p>
    <w:p w14:paraId="17D7B04A" w14:textId="77777777" w:rsidR="00CD2E95" w:rsidRDefault="00CD2E95" w:rsidP="00CD2E95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4892BA0F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3FF8AD9D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4229238C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3F457E96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68161A54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32FD008D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F0AFA9D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533D2742" w14:textId="77777777" w:rsidR="00CD2E95" w:rsidRDefault="00CD2E95" w:rsidP="00CD2E95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6C180117" w14:textId="77777777" w:rsidR="00CD2E95" w:rsidRPr="00761002" w:rsidRDefault="00CD2E95" w:rsidP="00CD2E95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FEEC1B2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3589AAB2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>,</w:t>
      </w:r>
    </w:p>
    <w:p w14:paraId="7D665131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945BF88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63D1B2A0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7EBE8561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6E0FD199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6FE8C20E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4F698D7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1F6419B8" w14:textId="77777777" w:rsidR="00CD2E95" w:rsidRDefault="00CD2E95" w:rsidP="00CD2E95">
      <w:pPr>
        <w:pStyle w:val="PL"/>
        <w:rPr>
          <w:noProof w:val="0"/>
        </w:rPr>
      </w:pPr>
    </w:p>
    <w:p w14:paraId="5E3B705F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2952E61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 version18 (18) }</w:t>
      </w:r>
    </w:p>
    <w:p w14:paraId="6C530588" w14:textId="77777777" w:rsidR="00CD2E95" w:rsidRDefault="00CD2E95" w:rsidP="00CD2E95">
      <w:pPr>
        <w:pStyle w:val="PL"/>
        <w:rPr>
          <w:noProof w:val="0"/>
        </w:rPr>
      </w:pPr>
    </w:p>
    <w:p w14:paraId="48081D2E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7A544167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0D5E0881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6B78E88B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187E18BB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388777B4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40080FF4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1058DC2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3C01CBAF" w14:textId="77777777" w:rsidR="00CD2E95" w:rsidRDefault="00CD2E95" w:rsidP="00CD2E95">
      <w:pPr>
        <w:pStyle w:val="PL"/>
        <w:rPr>
          <w:noProof w:val="0"/>
        </w:rPr>
      </w:pPr>
    </w:p>
    <w:p w14:paraId="2BEFCF6B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29F5035B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378E787A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6FB09F8F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65E6167A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46F924F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5F0B8E4A" w14:textId="77777777" w:rsidR="00CD2E95" w:rsidRDefault="00CD2E95" w:rsidP="00CD2E95">
      <w:pPr>
        <w:pStyle w:val="PL"/>
        <w:rPr>
          <w:noProof w:val="0"/>
        </w:rPr>
      </w:pPr>
    </w:p>
    <w:p w14:paraId="595E8B11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1B09F16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</w:t>
      </w:r>
      <w:proofErr w:type="spellEnd"/>
      <w:r w:rsidRPr="006E04E5">
        <w:rPr>
          <w:noProof w:val="0"/>
        </w:rPr>
        <w:t xml:space="preserve">-t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677DE6C9" w14:textId="77777777" w:rsidR="00CD2E95" w:rsidRDefault="00CD2E95" w:rsidP="00CD2E95">
      <w:pPr>
        <w:pStyle w:val="PL"/>
        <w:rPr>
          <w:noProof w:val="0"/>
        </w:rPr>
      </w:pPr>
    </w:p>
    <w:p w14:paraId="640B90F9" w14:textId="77777777" w:rsidR="00CD2E95" w:rsidRDefault="00CD2E95" w:rsidP="00CD2E95">
      <w:pPr>
        <w:pStyle w:val="PL"/>
        <w:rPr>
          <w:noProof w:val="0"/>
        </w:rPr>
      </w:pPr>
    </w:p>
    <w:p w14:paraId="2AC5862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;</w:t>
      </w:r>
    </w:p>
    <w:p w14:paraId="76B7B2D8" w14:textId="77777777" w:rsidR="00CD2E95" w:rsidRDefault="00CD2E95" w:rsidP="00CD2E95">
      <w:pPr>
        <w:pStyle w:val="PL"/>
        <w:rPr>
          <w:noProof w:val="0"/>
        </w:rPr>
      </w:pPr>
    </w:p>
    <w:p w14:paraId="0055094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59517F3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268986E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0509C0DD" w14:textId="77777777" w:rsidR="00CD2E95" w:rsidRDefault="00CD2E95" w:rsidP="00CD2E95">
      <w:pPr>
        <w:pStyle w:val="PL"/>
        <w:rPr>
          <w:noProof w:val="0"/>
        </w:rPr>
      </w:pPr>
    </w:p>
    <w:p w14:paraId="62388971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r>
        <w:rPr>
          <w:noProof w:val="0"/>
        </w:rPr>
        <w:tab/>
        <w:t xml:space="preserve">::= CHOICE </w:t>
      </w:r>
    </w:p>
    <w:p w14:paraId="2DFDA5D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76D10C1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4CCAA5E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154B620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7FBF7C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685DCD0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718FA523" w14:textId="77777777" w:rsidR="00CD2E95" w:rsidRDefault="00CD2E95" w:rsidP="00CD2E95">
      <w:pPr>
        <w:pStyle w:val="PL"/>
        <w:rPr>
          <w:noProof w:val="0"/>
        </w:rPr>
      </w:pPr>
    </w:p>
    <w:p w14:paraId="2EBF2BDF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702E31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4CF352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C37422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EF0DCD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09549FF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0E8A60C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6DAEE6F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69E0630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04506B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31EC91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5F1606F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6B16431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018B1E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5E6CED9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13E28B9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75114D3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33CBDD0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2EEBD354" w14:textId="77777777" w:rsidR="00CD2E95" w:rsidRDefault="00CD2E95" w:rsidP="00CD2E95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2816F94F" w14:textId="77777777" w:rsidR="00CD2E95" w:rsidRDefault="00CD2E95" w:rsidP="00CD2E95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1467239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53CD342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0257271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482A206" w14:textId="77777777" w:rsidR="00CD2E95" w:rsidRPr="00802878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028E9AC6" w14:textId="77777777" w:rsidR="00CD2E95" w:rsidRDefault="00CD2E95" w:rsidP="00CD2E95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33D4593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746EC70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58D55B2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0C172005" w14:textId="77777777" w:rsidR="00CD2E95" w:rsidRDefault="00CD2E95" w:rsidP="00CD2E95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6E341769" w14:textId="77777777" w:rsidR="00CD2E95" w:rsidRPr="00802878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</w:t>
      </w:r>
    </w:p>
    <w:p w14:paraId="5F730ECE" w14:textId="77777777" w:rsidR="00CD2E95" w:rsidRDefault="00CD2E95" w:rsidP="00CD2E95">
      <w:pPr>
        <w:pStyle w:val="PL"/>
        <w:rPr>
          <w:noProof w:val="0"/>
        </w:rPr>
      </w:pPr>
    </w:p>
    <w:p w14:paraId="5C0BD1D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C7D4F16" w14:textId="77777777" w:rsidR="00CD2E95" w:rsidRDefault="00CD2E95" w:rsidP="00CD2E95">
      <w:pPr>
        <w:pStyle w:val="PL"/>
        <w:rPr>
          <w:noProof w:val="0"/>
        </w:rPr>
      </w:pPr>
    </w:p>
    <w:p w14:paraId="7E4FEB1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5AFB957E" w14:textId="77777777" w:rsidR="00CD2E95" w:rsidRDefault="00CD2E95" w:rsidP="00CD2E95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00A2FA9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077410FB" w14:textId="77777777" w:rsidR="00CD2E95" w:rsidRDefault="00CD2E95" w:rsidP="00CD2E95">
      <w:pPr>
        <w:pStyle w:val="PL"/>
        <w:rPr>
          <w:noProof w:val="0"/>
        </w:rPr>
      </w:pPr>
    </w:p>
    <w:p w14:paraId="0ABC216A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6E5A8F4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2337559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1CDC874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33DC84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439AC8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39BA0B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74723E4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DCB74B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614A862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0309339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130C6B1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5E751F4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E3DFA6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3ABC14D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C774FC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683C1B1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64E8627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4215C3D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8072F2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6A8C46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383B06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E14665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4FA6230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339A386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E71B89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2BC3E435" w14:textId="77777777" w:rsidR="00CD2E95" w:rsidRDefault="00CD2E95" w:rsidP="00CD2E95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5168D30" w14:textId="77777777" w:rsidR="00CD2E95" w:rsidRDefault="00CD2E95" w:rsidP="00CD2E95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D332C4D" w14:textId="77777777" w:rsidR="00CD2E95" w:rsidRDefault="00CD2E95" w:rsidP="00CD2E95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F3752D9" w14:textId="77777777" w:rsidR="00CD2E95" w:rsidRDefault="00CD2E95" w:rsidP="00CD2E95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872369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70A5C81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22FA6796" w14:textId="77777777" w:rsidR="00CD2E95" w:rsidRDefault="00CD2E95" w:rsidP="00CD2E95">
      <w:pPr>
        <w:pStyle w:val="PL"/>
      </w:pPr>
      <w:r>
        <w:lastRenderedPageBreak/>
        <w:tab/>
        <w:t>homeProvidedChargingID</w:t>
      </w:r>
      <w:r>
        <w:tab/>
      </w:r>
      <w:r>
        <w:tab/>
      </w:r>
      <w:r>
        <w:tab/>
        <w:t>[30] ChargingID OPTIONAL,</w:t>
      </w:r>
    </w:p>
    <w:p w14:paraId="7B64ACBF" w14:textId="77777777" w:rsidR="00CD2E95" w:rsidRPr="0009176B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25" w:name="_Hlk47110351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25"/>
      <w:proofErr w:type="spellEnd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6044119F" w14:textId="77777777" w:rsidR="00CD2E95" w:rsidRPr="00750C70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bookmarkStart w:id="26" w:name="_Hlk47110506"/>
      <w:proofErr w:type="spellStart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26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proofErr w:type="spellStart"/>
      <w:r>
        <w:rPr>
          <w:noProof w:val="0"/>
        </w:rPr>
        <w:t>RATType</w:t>
      </w:r>
      <w:proofErr w:type="spellEnd"/>
      <w:r w:rsidRPr="00750C70">
        <w:rPr>
          <w:noProof w:val="0"/>
        </w:rPr>
        <w:t xml:space="preserve"> OPTIONAL,</w:t>
      </w:r>
    </w:p>
    <w:p w14:paraId="2E64F2E1" w14:textId="77777777" w:rsidR="00CD2E95" w:rsidRDefault="00CD2E95" w:rsidP="00CD2E95">
      <w:pPr>
        <w:pStyle w:val="PL"/>
      </w:pPr>
      <w:r>
        <w:rPr>
          <w:noProof w:val="0"/>
        </w:rPr>
        <w:tab/>
      </w:r>
      <w:bookmarkStart w:id="27" w:name="_Hlk47110597"/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27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proofErr w:type="spellEnd"/>
      <w:r w:rsidRPr="00750C70">
        <w:rPr>
          <w:noProof w:val="0"/>
        </w:rPr>
        <w:t xml:space="preserve"> OPTIONAL</w:t>
      </w:r>
      <w:r>
        <w:t>,</w:t>
      </w:r>
    </w:p>
    <w:p w14:paraId="71C66DB6" w14:textId="77777777" w:rsidR="00CD2E95" w:rsidRDefault="00CD2E95" w:rsidP="00CD2E95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646BE65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1A715262" w14:textId="29B6CABC" w:rsidR="00CD2E95" w:rsidRDefault="00CD2E95" w:rsidP="00CD2E95">
      <w:pPr>
        <w:pStyle w:val="PL"/>
        <w:rPr>
          <w:ins w:id="28" w:author="Huawei" w:date="2021-04-09T19:31:00Z"/>
          <w:noProof w:val="0"/>
        </w:rPr>
      </w:pPr>
      <w:r>
        <w:rPr>
          <w:noProof w:val="0"/>
        </w:rPr>
        <w:tab/>
        <w:t xml:space="preserve">mAPDUNonThreeGPPUserLocationInfoASN1 [36]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  <w:ins w:id="29" w:author="Huawei" w:date="2021-04-09T19:31:00Z">
        <w:r w:rsidR="00012D7A">
          <w:rPr>
            <w:noProof w:val="0"/>
          </w:rPr>
          <w:t>,</w:t>
        </w:r>
      </w:ins>
    </w:p>
    <w:p w14:paraId="648C5793" w14:textId="770894F7" w:rsidR="00012D7A" w:rsidRPr="00750C70" w:rsidRDefault="00012D7A" w:rsidP="00CD2E95">
      <w:pPr>
        <w:pStyle w:val="PL"/>
        <w:rPr>
          <w:noProof w:val="0"/>
        </w:rPr>
      </w:pPr>
      <w:ins w:id="30" w:author="Huawei" w:date="2021-04-09T19:31:00Z">
        <w:r>
          <w:rPr>
            <w:noProof w:val="0"/>
          </w:rPr>
          <w:tab/>
        </w:r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  <w:r>
          <w:rPr>
            <w:noProof w:val="0"/>
          </w:rPr>
          <w:tab/>
        </w:r>
        <w:r>
          <w:rPr>
            <w:noProof w:val="0"/>
          </w:rPr>
          <w:tab/>
          <w:t xml:space="preserve">[37] </w:t>
        </w:r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  <w:r>
          <w:rPr>
            <w:noProof w:val="0"/>
          </w:rPr>
          <w:t xml:space="preserve"> OPTIONAL</w:t>
        </w:r>
      </w:ins>
    </w:p>
    <w:p w14:paraId="08722FDA" w14:textId="1E3E5F7A" w:rsidR="00CD2E95" w:rsidDel="00012D7A" w:rsidRDefault="00CD2E95" w:rsidP="00CD2E95">
      <w:pPr>
        <w:pStyle w:val="PL"/>
        <w:rPr>
          <w:del w:id="31" w:author="Huawei" w:date="2021-04-09T19:31:00Z"/>
          <w:noProof w:val="0"/>
        </w:rPr>
      </w:pPr>
      <w:del w:id="32" w:author="Huawei" w:date="2021-04-09T19:31:00Z">
        <w:r w:rsidDel="00012D7A">
          <w:rPr>
            <w:noProof w:val="0"/>
          </w:rPr>
          <w:delText xml:space="preserve">-- </w:delText>
        </w:r>
      </w:del>
    </w:p>
    <w:p w14:paraId="1FA2852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38DB0388" w14:textId="77777777" w:rsidR="00CD2E95" w:rsidRDefault="00CD2E95" w:rsidP="00CD2E95">
      <w:pPr>
        <w:pStyle w:val="PL"/>
        <w:rPr>
          <w:noProof w:val="0"/>
        </w:rPr>
      </w:pPr>
    </w:p>
    <w:p w14:paraId="4523547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776D48AD" w14:textId="59E17BB9" w:rsidR="00CD2E95" w:rsidDel="00012D7A" w:rsidRDefault="00CD2E95" w:rsidP="00CD2E95">
      <w:pPr>
        <w:pStyle w:val="PL"/>
        <w:outlineLvl w:val="3"/>
        <w:rPr>
          <w:del w:id="33" w:author="Huawei" w:date="2021-04-09T19:31:00Z"/>
          <w:noProof w:val="0"/>
        </w:rPr>
      </w:pPr>
      <w:r>
        <w:rPr>
          <w:noProof w:val="0"/>
        </w:rPr>
        <w:t>-- Roaming QBC Information</w:t>
      </w:r>
    </w:p>
    <w:p w14:paraId="368A0C0F" w14:textId="77777777" w:rsidR="00CD2E95" w:rsidRDefault="00CD2E95" w:rsidP="003419B2">
      <w:pPr>
        <w:pStyle w:val="PL"/>
        <w:rPr>
          <w:noProof w:val="0"/>
        </w:rPr>
      </w:pPr>
    </w:p>
    <w:p w14:paraId="68FD74F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5E7DEA12" w14:textId="77777777" w:rsidR="00CD2E95" w:rsidRDefault="00CD2E95" w:rsidP="00CD2E95">
      <w:pPr>
        <w:pStyle w:val="PL"/>
        <w:rPr>
          <w:noProof w:val="0"/>
        </w:rPr>
      </w:pPr>
    </w:p>
    <w:p w14:paraId="1F899E6A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D8F153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752E78A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12D6D6F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57017BC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6EF7388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D411ADE" w14:textId="77777777" w:rsidR="00CD2E95" w:rsidRDefault="00CD2E95" w:rsidP="00CD2E95">
      <w:pPr>
        <w:pStyle w:val="PL"/>
        <w:rPr>
          <w:noProof w:val="0"/>
        </w:rPr>
      </w:pPr>
    </w:p>
    <w:p w14:paraId="65B07F8D" w14:textId="77777777" w:rsidR="00CD2E95" w:rsidRDefault="00CD2E95" w:rsidP="00CD2E95">
      <w:pPr>
        <w:pStyle w:val="PL"/>
        <w:rPr>
          <w:noProof w:val="0"/>
        </w:rPr>
      </w:pPr>
    </w:p>
    <w:p w14:paraId="3F1A3A4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6C3BCCBA" w14:textId="77777777" w:rsidR="00CD2E95" w:rsidRDefault="00CD2E95" w:rsidP="00CD2E95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4D29E83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5BBE6E81" w14:textId="77777777" w:rsidR="00CD2E95" w:rsidRDefault="00CD2E95" w:rsidP="00CD2E95">
      <w:pPr>
        <w:pStyle w:val="PL"/>
        <w:rPr>
          <w:noProof w:val="0"/>
        </w:rPr>
      </w:pPr>
    </w:p>
    <w:p w14:paraId="33A2339D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::= SET</w:t>
      </w:r>
    </w:p>
    <w:p w14:paraId="70A2E55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3444927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45B2EB77" w14:textId="77777777" w:rsidR="00CD2E95" w:rsidRDefault="00CD2E95" w:rsidP="00CD2E9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7C001C1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2B42220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3203CA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6C307B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30CC54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BF9636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9663C4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1222766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4F256A1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6963ED4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3993102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59E004C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022356B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0C2E5A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FF10777" w14:textId="77777777" w:rsidR="00CD2E95" w:rsidRDefault="00CD2E95" w:rsidP="00CD2E95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0CB8623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189D50F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6638044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E08C48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0168336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587DCE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1831E9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4DDF595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OPTIONAL,</w:t>
      </w:r>
    </w:p>
    <w:p w14:paraId="0C72867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messageClassTokenText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209CE24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3DA1012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64B6F735" w14:textId="77777777" w:rsidR="00CD2E95" w:rsidRDefault="00CD2E95" w:rsidP="00CD2E95">
      <w:pPr>
        <w:pStyle w:val="PL"/>
        <w:rPr>
          <w:noProof w:val="0"/>
        </w:rPr>
      </w:pPr>
    </w:p>
    <w:p w14:paraId="5A36A09E" w14:textId="77777777" w:rsidR="00CD2E95" w:rsidRDefault="00CD2E95" w:rsidP="00CD2E9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CBCAA9B" w14:textId="77777777" w:rsidR="00CD2E95" w:rsidRDefault="00CD2E95" w:rsidP="00CD2E95">
      <w:pPr>
        <w:pStyle w:val="PL"/>
        <w:rPr>
          <w:noProof w:val="0"/>
        </w:rPr>
      </w:pPr>
    </w:p>
    <w:p w14:paraId="6CE9FB03" w14:textId="77777777" w:rsidR="00CD2E95" w:rsidRDefault="00CD2E95" w:rsidP="00CD2E95">
      <w:pPr>
        <w:pStyle w:val="PL"/>
        <w:rPr>
          <w:noProof w:val="0"/>
        </w:rPr>
      </w:pPr>
    </w:p>
    <w:p w14:paraId="674F81E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703820DC" w14:textId="77777777" w:rsidR="00CD2E95" w:rsidRDefault="00CD2E95" w:rsidP="00CD2E95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345187D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36D61183" w14:textId="77777777" w:rsidR="00CD2E95" w:rsidRDefault="00CD2E95" w:rsidP="00CD2E95">
      <w:pPr>
        <w:pStyle w:val="PL"/>
        <w:rPr>
          <w:noProof w:val="0"/>
        </w:rPr>
      </w:pPr>
    </w:p>
    <w:p w14:paraId="4D6A9B77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  <w:t>::= SET</w:t>
      </w:r>
    </w:p>
    <w:p w14:paraId="0DDB0C0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2768722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[0] </w:t>
      </w:r>
      <w:proofErr w:type="spellStart"/>
      <w:r>
        <w:rPr>
          <w:noProof w:val="0"/>
        </w:rPr>
        <w:t>AddressString</w:t>
      </w:r>
      <w:proofErr w:type="spellEnd"/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6CF042A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583A87AA" w14:textId="77777777" w:rsidR="00CD2E95" w:rsidRDefault="00CD2E95" w:rsidP="00CD2E9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5873742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603CC00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159EE88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0C4AD6F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2E2662E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externalIndividualIdentifier</w:t>
      </w:r>
      <w:proofErr w:type="spellEnd"/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11AC29B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 xml:space="preserve"> OPTIONAL</w:t>
      </w:r>
    </w:p>
    <w:p w14:paraId="14C8C1AC" w14:textId="77777777" w:rsidR="00CD2E95" w:rsidRDefault="00CD2E95" w:rsidP="00CD2E95">
      <w:pPr>
        <w:pStyle w:val="PL"/>
        <w:rPr>
          <w:noProof w:val="0"/>
        </w:rPr>
      </w:pPr>
    </w:p>
    <w:p w14:paraId="74BAB0CF" w14:textId="77777777" w:rsidR="00CD2E95" w:rsidRDefault="00CD2E95" w:rsidP="00CD2E9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lastRenderedPageBreak/>
        <w:t>}</w:t>
      </w:r>
    </w:p>
    <w:p w14:paraId="391DE06C" w14:textId="77777777" w:rsidR="00CD2E95" w:rsidRDefault="00CD2E95" w:rsidP="00CD2E95">
      <w:pPr>
        <w:pStyle w:val="PL"/>
        <w:rPr>
          <w:noProof w:val="0"/>
          <w:lang w:val="en-US"/>
        </w:rPr>
      </w:pPr>
    </w:p>
    <w:p w14:paraId="4A376660" w14:textId="77777777" w:rsidR="00CD2E95" w:rsidRDefault="00CD2E95" w:rsidP="00CD2E95">
      <w:pPr>
        <w:pStyle w:val="PL"/>
        <w:rPr>
          <w:noProof w:val="0"/>
        </w:rPr>
      </w:pPr>
    </w:p>
    <w:p w14:paraId="4A5F543B" w14:textId="77777777" w:rsidR="00CD2E95" w:rsidRPr="00847269" w:rsidRDefault="00CD2E95" w:rsidP="00CD2E95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462F2FBA" w14:textId="77777777" w:rsidR="00CD2E95" w:rsidRPr="00676AE0" w:rsidRDefault="00CD2E95" w:rsidP="00CD2E95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1B46D9AD" w14:textId="77777777" w:rsidR="00CD2E95" w:rsidRPr="00847269" w:rsidRDefault="00CD2E95" w:rsidP="00CD2E95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81972EE" w14:textId="77777777" w:rsidR="00CD2E95" w:rsidRDefault="00CD2E95" w:rsidP="00CD2E95">
      <w:pPr>
        <w:pStyle w:val="PL"/>
        <w:rPr>
          <w:noProof w:val="0"/>
        </w:rPr>
      </w:pPr>
    </w:p>
    <w:p w14:paraId="535AC6F6" w14:textId="77777777" w:rsidR="00CD2E95" w:rsidRDefault="00CD2E95" w:rsidP="00CD2E95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5C8FB58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03457B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431690A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3B829D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B29E8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1C5CCA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4C49DC1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488D571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7151F28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6FD3011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CDD783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758C97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1436AA8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10381ED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5404AB6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52303ADA" w14:textId="77777777" w:rsidR="00CD2E95" w:rsidRDefault="00CD2E95" w:rsidP="00CD2E95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F4E8C06" w14:textId="77777777" w:rsidR="00CD2E95" w:rsidRDefault="00CD2E95" w:rsidP="00CD2E95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235E78F4" w14:textId="77777777" w:rsidR="00CD2E95" w:rsidRDefault="00CD2E95" w:rsidP="00CD2E95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7A52FA0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5C4E28F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3D8690E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014EDD">
        <w:rPr>
          <w:noProof w:val="0"/>
        </w:rPr>
        <w:t>NSSAIMap</w:t>
      </w:r>
      <w:proofErr w:type="spellEnd"/>
      <w:r>
        <w:rPr>
          <w:noProof w:val="0"/>
        </w:rPr>
        <w:t xml:space="preserve"> OPTIONAL,</w:t>
      </w:r>
    </w:p>
    <w:p w14:paraId="6E70D8F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7A402B4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0ACA5CB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10541C1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05C78EDB" w14:textId="77777777" w:rsidR="00CD2E95" w:rsidRDefault="00CD2E95" w:rsidP="00CD2E95">
      <w:pPr>
        <w:pStyle w:val="PL"/>
        <w:rPr>
          <w:noProof w:val="0"/>
        </w:rPr>
      </w:pPr>
    </w:p>
    <w:p w14:paraId="53C026DF" w14:textId="77777777" w:rsidR="00CD2E95" w:rsidRDefault="00CD2E95" w:rsidP="00CD2E95">
      <w:pPr>
        <w:pStyle w:val="PL"/>
        <w:rPr>
          <w:noProof w:val="0"/>
        </w:rPr>
      </w:pPr>
    </w:p>
    <w:p w14:paraId="0DA0258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53CBC6AA" w14:textId="77777777" w:rsidR="00CD2E95" w:rsidRDefault="00CD2E95" w:rsidP="00CD2E95">
      <w:pPr>
        <w:pStyle w:val="PL"/>
        <w:rPr>
          <w:noProof w:val="0"/>
        </w:rPr>
      </w:pPr>
    </w:p>
    <w:p w14:paraId="4B914AD0" w14:textId="77777777" w:rsidR="00CD2E95" w:rsidRPr="008E7E46" w:rsidRDefault="00CD2E95" w:rsidP="00CD2E9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FEFEC59" w14:textId="77777777" w:rsidR="00CD2E95" w:rsidRDefault="00CD2E95" w:rsidP="00CD2E95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524AE38E" w14:textId="77777777" w:rsidR="00CD2E95" w:rsidRPr="008E7E46" w:rsidRDefault="00CD2E95" w:rsidP="00CD2E9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E089488" w14:textId="77777777" w:rsidR="00CD2E95" w:rsidRDefault="00CD2E95" w:rsidP="00CD2E95">
      <w:pPr>
        <w:pStyle w:val="PL"/>
        <w:rPr>
          <w:noProof w:val="0"/>
        </w:rPr>
      </w:pPr>
    </w:p>
    <w:p w14:paraId="4A36E5FF" w14:textId="77777777" w:rsidR="00CD2E95" w:rsidRDefault="00CD2E95" w:rsidP="00CD2E95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3722312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35C4133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3E20DB8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D9186C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22EC72D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3FF315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5014EB7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4D9AF12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4C23323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7D4A9D9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28D288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C58F8E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2C513CF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439C863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66D554C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21213E1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358BBC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4E2766BA" w14:textId="77777777" w:rsidR="00CD2E95" w:rsidRDefault="00CD2E95" w:rsidP="00CD2E95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589CCD54" w14:textId="77777777" w:rsidR="00CD2E95" w:rsidRDefault="00CD2E95" w:rsidP="00CD2E95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OPTIONAL,</w:t>
      </w:r>
    </w:p>
    <w:p w14:paraId="127DEE9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043750A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591EE8A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11D0D093" w14:textId="77777777" w:rsidR="00CD2E95" w:rsidRDefault="00CD2E95" w:rsidP="00CD2E95">
      <w:pPr>
        <w:pStyle w:val="PL"/>
        <w:rPr>
          <w:noProof w:val="0"/>
        </w:rPr>
      </w:pPr>
    </w:p>
    <w:p w14:paraId="12DE52D3" w14:textId="77777777" w:rsidR="00CD2E95" w:rsidRDefault="00CD2E95" w:rsidP="00CD2E95">
      <w:pPr>
        <w:pStyle w:val="PL"/>
        <w:rPr>
          <w:noProof w:val="0"/>
        </w:rPr>
      </w:pPr>
    </w:p>
    <w:p w14:paraId="761C1DB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FAC4CF2" w14:textId="77777777" w:rsidR="00CD2E95" w:rsidRPr="009F5A10" w:rsidRDefault="00CD2E95" w:rsidP="00CD2E95">
      <w:pPr>
        <w:pStyle w:val="PL"/>
        <w:spacing w:line="0" w:lineRule="atLeast"/>
        <w:rPr>
          <w:noProof w:val="0"/>
          <w:snapToGrid w:val="0"/>
        </w:rPr>
      </w:pPr>
    </w:p>
    <w:p w14:paraId="0010AF91" w14:textId="77777777" w:rsidR="00CD2E95" w:rsidRDefault="00CD2E95" w:rsidP="00CD2E95">
      <w:pPr>
        <w:pStyle w:val="PL"/>
        <w:rPr>
          <w:noProof w:val="0"/>
        </w:rPr>
      </w:pPr>
    </w:p>
    <w:p w14:paraId="1B2C0460" w14:textId="77777777" w:rsidR="00CD2E95" w:rsidRPr="008E7E46" w:rsidRDefault="00CD2E95" w:rsidP="00CD2E9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2B0A149" w14:textId="77777777" w:rsidR="00CD2E95" w:rsidRDefault="00CD2E95" w:rsidP="00CD2E95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4D28166E" w14:textId="77777777" w:rsidR="00CD2E95" w:rsidRPr="008E7E46" w:rsidRDefault="00CD2E95" w:rsidP="00CD2E9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5F15A8C" w14:textId="77777777" w:rsidR="00CD2E95" w:rsidRDefault="00CD2E95" w:rsidP="00CD2E95">
      <w:pPr>
        <w:pStyle w:val="PL"/>
        <w:rPr>
          <w:noProof w:val="0"/>
        </w:rPr>
      </w:pPr>
    </w:p>
    <w:p w14:paraId="672B7C82" w14:textId="77777777" w:rsidR="00CD2E95" w:rsidRDefault="00CD2E95" w:rsidP="00CD2E95">
      <w:pPr>
        <w:pStyle w:val="PL"/>
        <w:rPr>
          <w:noProof w:val="0"/>
        </w:rPr>
      </w:pPr>
    </w:p>
    <w:p w14:paraId="0A54644B" w14:textId="77777777" w:rsidR="00CD2E95" w:rsidRDefault="00CD2E95" w:rsidP="00CD2E95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6298354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441198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507CE1A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1E9917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87D8AB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33F998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19F26E7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4A103A">
        <w:rPr>
          <w:noProof w:val="0"/>
        </w:rPr>
        <w:t>UserLocationInformation</w:t>
      </w:r>
      <w:proofErr w:type="spellEnd"/>
      <w:r w:rsidRPr="004A103A">
        <w:rPr>
          <w:noProof w:val="0"/>
        </w:rPr>
        <w:t xml:space="preserve"> </w:t>
      </w:r>
      <w:r>
        <w:rPr>
          <w:noProof w:val="0"/>
        </w:rPr>
        <w:t>OPTIONAL,</w:t>
      </w:r>
    </w:p>
    <w:p w14:paraId="0485C16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1A5A2A6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101A311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7D9767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CA1FDB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  <w:r>
        <w:rPr>
          <w:noProof w:val="0"/>
        </w:rPr>
        <w:t>,</w:t>
      </w:r>
    </w:p>
    <w:p w14:paraId="7D8FD49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11DC512C" w14:textId="77777777" w:rsidR="00CD2E95" w:rsidRDefault="00CD2E95" w:rsidP="00CD2E95">
      <w:pPr>
        <w:pStyle w:val="PL"/>
        <w:rPr>
          <w:noProof w:val="0"/>
        </w:rPr>
      </w:pPr>
      <w:bookmarkStart w:id="34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 w:rsidRPr="00801F00"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  <w:bookmarkEnd w:id="34"/>
    </w:p>
    <w:p w14:paraId="4C22B90F" w14:textId="77777777" w:rsidR="00CD2E95" w:rsidRPr="000637CA" w:rsidRDefault="00CD2E95" w:rsidP="00CD2E95">
      <w:pPr>
        <w:pStyle w:val="PL"/>
        <w:rPr>
          <w:noProof w:val="0"/>
        </w:rPr>
      </w:pPr>
    </w:p>
    <w:p w14:paraId="6B225781" w14:textId="77777777" w:rsidR="00CD2E95" w:rsidRPr="000637CA" w:rsidRDefault="00CD2E95" w:rsidP="00CD2E95">
      <w:pPr>
        <w:pStyle w:val="PL"/>
        <w:rPr>
          <w:noProof w:val="0"/>
        </w:rPr>
      </w:pPr>
    </w:p>
    <w:p w14:paraId="1F83CEA6" w14:textId="77777777" w:rsidR="00CD2E95" w:rsidRPr="0009176B" w:rsidRDefault="00CD2E95" w:rsidP="00CD2E95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1E9B879B" w14:textId="77777777" w:rsidR="00CD2E95" w:rsidRDefault="00CD2E95" w:rsidP="00CD2E95">
      <w:pPr>
        <w:pStyle w:val="PL"/>
        <w:rPr>
          <w:noProof w:val="0"/>
          <w:lang w:val="en-US"/>
        </w:rPr>
      </w:pPr>
    </w:p>
    <w:p w14:paraId="4FADFBDB" w14:textId="77777777" w:rsidR="00CD2E95" w:rsidRPr="0009176B" w:rsidRDefault="00CD2E95" w:rsidP="00CD2E95">
      <w:pPr>
        <w:pStyle w:val="PL"/>
        <w:rPr>
          <w:noProof w:val="0"/>
          <w:lang w:val="en-US"/>
        </w:rPr>
      </w:pPr>
    </w:p>
    <w:p w14:paraId="60A3E363" w14:textId="77777777" w:rsidR="00CD2E95" w:rsidRPr="008E7E46" w:rsidRDefault="00CD2E95" w:rsidP="00CD2E9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A573D36" w14:textId="77777777" w:rsidR="00CD2E95" w:rsidRDefault="00CD2E95" w:rsidP="00CD2E95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4FD3F7D7" w14:textId="77777777" w:rsidR="00CD2E95" w:rsidRDefault="00CD2E95" w:rsidP="00CD2E9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1D7C7ED" w14:textId="77777777" w:rsidR="00CD2E95" w:rsidRDefault="00CD2E95" w:rsidP="00CD2E95">
      <w:pPr>
        <w:pStyle w:val="PL"/>
        <w:rPr>
          <w:noProof w:val="0"/>
        </w:rPr>
      </w:pPr>
    </w:p>
    <w:p w14:paraId="1E1D9A41" w14:textId="77777777" w:rsidR="00CD2E95" w:rsidRDefault="00CD2E95" w:rsidP="00CD2E95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70B36A3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2DFE4EB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101FA0A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861C62F" w14:textId="77777777" w:rsidR="00CD2E95" w:rsidRPr="00750C70" w:rsidRDefault="00CD2E95" w:rsidP="00CD2E95">
      <w:pPr>
        <w:pStyle w:val="PL"/>
        <w:rPr>
          <w:noProof w:val="0"/>
        </w:rPr>
      </w:pPr>
    </w:p>
    <w:p w14:paraId="49FCCB6C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0214B99E" w14:textId="77777777" w:rsidR="00CD2E95" w:rsidRPr="00750C70" w:rsidRDefault="00CD2E95" w:rsidP="00CD2E95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70218B88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1F2D5E5" w14:textId="77777777" w:rsidR="00CD2E95" w:rsidRPr="00750C70" w:rsidRDefault="00CD2E95" w:rsidP="00CD2E95">
      <w:pPr>
        <w:pStyle w:val="PL"/>
        <w:rPr>
          <w:noProof w:val="0"/>
        </w:rPr>
      </w:pPr>
    </w:p>
    <w:p w14:paraId="6C049BEA" w14:textId="77777777" w:rsidR="00CD2E95" w:rsidRPr="00750C70" w:rsidRDefault="00CD2E95" w:rsidP="00CD2E95">
      <w:pPr>
        <w:pStyle w:val="PL"/>
        <w:rPr>
          <w:noProof w:val="0"/>
        </w:rPr>
      </w:pPr>
      <w:proofErr w:type="spellStart"/>
      <w:r w:rsidRPr="00750C70">
        <w:rPr>
          <w:noProof w:val="0"/>
        </w:rPr>
        <w:t>PDUContainerInformation</w:t>
      </w:r>
      <w:proofErr w:type="spellEnd"/>
      <w:r w:rsidRPr="00750C70">
        <w:rPr>
          <w:noProof w:val="0"/>
        </w:rPr>
        <w:t xml:space="preserve">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07DE452A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7510181F" w14:textId="77777777" w:rsidR="00CD2E95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057A627D" w14:textId="77777777" w:rsidR="00CD2E95" w:rsidRPr="00161681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4321076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52540B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130D84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29E67BF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0A2F11A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AC4A90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595535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7CAA729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31F9EF3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5C5B7A1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C6754B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328D4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3074E564" w14:textId="77777777" w:rsidR="00CD2E95" w:rsidRDefault="00CD2E95" w:rsidP="00CD2E95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F910BAB" w14:textId="77777777" w:rsidR="00CD2E95" w:rsidRDefault="00CD2E95" w:rsidP="00CD2E95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4A794688" w14:textId="5CCA4437" w:rsidR="00CD2E95" w:rsidRDefault="00EE0F45" w:rsidP="00CD2E95">
      <w:pPr>
        <w:pStyle w:val="PL"/>
        <w:rPr>
          <w:noProof w:val="0"/>
        </w:rPr>
      </w:pPr>
      <w:ins w:id="35" w:author="Huawei" w:date="2021-04-09T18:18:00Z">
        <w:r w:rsidRPr="00161681">
          <w:rPr>
            <w:noProof w:val="0"/>
          </w:rPr>
          <w:tab/>
        </w:r>
      </w:ins>
      <w:proofErr w:type="spellStart"/>
      <w:r w:rsidR="00CD2E95">
        <w:rPr>
          <w:noProof w:val="0"/>
        </w:rPr>
        <w:t>m</w:t>
      </w:r>
      <w:r w:rsidR="00CD2E95" w:rsidRPr="003B6557">
        <w:rPr>
          <w:noProof w:val="0"/>
        </w:rPr>
        <w:t>APDUSteering</w:t>
      </w:r>
      <w:r w:rsidR="00CD2E95">
        <w:rPr>
          <w:noProof w:val="0"/>
        </w:rPr>
        <w:t>F</w:t>
      </w:r>
      <w:r w:rsidR="00CD2E95" w:rsidRPr="003B6557">
        <w:rPr>
          <w:noProof w:val="0"/>
        </w:rPr>
        <w:t>unctionality</w:t>
      </w:r>
      <w:proofErr w:type="spellEnd"/>
      <w:r w:rsidR="00CD2E95" w:rsidRPr="00161681">
        <w:rPr>
          <w:noProof w:val="0"/>
        </w:rPr>
        <w:tab/>
      </w:r>
      <w:r w:rsidR="00CD2E95" w:rsidRPr="00161681">
        <w:rPr>
          <w:noProof w:val="0"/>
        </w:rPr>
        <w:tab/>
      </w:r>
      <w:r w:rsidR="00CD2E95">
        <w:rPr>
          <w:noProof w:val="0"/>
        </w:rPr>
        <w:tab/>
      </w:r>
      <w:r w:rsidR="00CD2E95">
        <w:rPr>
          <w:noProof w:val="0"/>
        </w:rPr>
        <w:tab/>
      </w:r>
      <w:r w:rsidR="00CD2E95" w:rsidRPr="00161681">
        <w:rPr>
          <w:noProof w:val="0"/>
        </w:rPr>
        <w:t>[</w:t>
      </w:r>
      <w:r w:rsidR="00CD2E95">
        <w:rPr>
          <w:noProof w:val="0"/>
        </w:rPr>
        <w:t>16</w:t>
      </w:r>
      <w:r w:rsidR="00CD2E95" w:rsidRPr="00161681">
        <w:rPr>
          <w:noProof w:val="0"/>
        </w:rPr>
        <w:t xml:space="preserve">] </w:t>
      </w:r>
      <w:proofErr w:type="spellStart"/>
      <w:r w:rsidR="00CD2E95">
        <w:rPr>
          <w:noProof w:val="0"/>
        </w:rPr>
        <w:t>M</w:t>
      </w:r>
      <w:r w:rsidR="00CD2E95" w:rsidRPr="003B6557">
        <w:rPr>
          <w:noProof w:val="0"/>
        </w:rPr>
        <w:t>APDUSteering</w:t>
      </w:r>
      <w:r w:rsidR="00CD2E95">
        <w:rPr>
          <w:noProof w:val="0"/>
        </w:rPr>
        <w:t>F</w:t>
      </w:r>
      <w:r w:rsidR="00CD2E95" w:rsidRPr="003B6557">
        <w:rPr>
          <w:noProof w:val="0"/>
        </w:rPr>
        <w:t>unctionality</w:t>
      </w:r>
      <w:proofErr w:type="spellEnd"/>
      <w:r w:rsidR="00CD2E95" w:rsidRPr="00161681">
        <w:rPr>
          <w:noProof w:val="0"/>
        </w:rPr>
        <w:t xml:space="preserve"> OPTIONAL</w:t>
      </w:r>
      <w:r w:rsidR="00CD2E95">
        <w:rPr>
          <w:noProof w:val="0"/>
        </w:rPr>
        <w:t>,</w:t>
      </w:r>
    </w:p>
    <w:p w14:paraId="2993BE14" w14:textId="77777777" w:rsidR="00CD2E95" w:rsidRDefault="00CD2E95" w:rsidP="00CD2E95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23EFC39C" w14:textId="2E019C0B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402FEFF1" w14:textId="421B57BC" w:rsidR="00CD2E95" w:rsidRDefault="00CD2E95" w:rsidP="00CD2E95">
      <w:pPr>
        <w:pStyle w:val="PL"/>
        <w:rPr>
          <w:noProof w:val="0"/>
        </w:rPr>
      </w:pPr>
    </w:p>
    <w:p w14:paraId="0A14DA34" w14:textId="77777777" w:rsidR="00CD2E95" w:rsidRDefault="00CD2E95" w:rsidP="00CD2E95">
      <w:pPr>
        <w:pStyle w:val="PL"/>
        <w:rPr>
          <w:noProof w:val="0"/>
        </w:rPr>
      </w:pPr>
    </w:p>
    <w:p w14:paraId="5D03B4B6" w14:textId="77777777" w:rsidR="00CD2E95" w:rsidRPr="007D36FE" w:rsidRDefault="00CD2E95" w:rsidP="00CD2E95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72389051" w14:textId="77777777" w:rsidR="00CD2E95" w:rsidRPr="007F2035" w:rsidRDefault="00CD2E95" w:rsidP="00CD2E95">
      <w:pPr>
        <w:pStyle w:val="PL"/>
        <w:rPr>
          <w:noProof w:val="0"/>
          <w:lang w:val="en-US"/>
        </w:rPr>
      </w:pPr>
    </w:p>
    <w:p w14:paraId="7F056A55" w14:textId="77777777" w:rsidR="00CD2E95" w:rsidRPr="008E7E46" w:rsidRDefault="00CD2E95" w:rsidP="00CD2E9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DCD4946" w14:textId="77777777" w:rsidR="00CD2E95" w:rsidRDefault="00CD2E95" w:rsidP="00CD2E95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1780C8CA" w14:textId="77777777" w:rsidR="00CD2E95" w:rsidRDefault="00CD2E95" w:rsidP="00CD2E9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2A3B65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1D97E47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6724FC3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10ED2A18" w14:textId="77777777" w:rsidR="00CD2E95" w:rsidRPr="008E7E46" w:rsidRDefault="00CD2E95" w:rsidP="00CD2E95">
      <w:pPr>
        <w:pStyle w:val="PL"/>
        <w:rPr>
          <w:noProof w:val="0"/>
        </w:rPr>
      </w:pPr>
    </w:p>
    <w:p w14:paraId="75749935" w14:textId="77777777" w:rsidR="00CD2E95" w:rsidRDefault="00CD2E95" w:rsidP="00CD2E95">
      <w:pPr>
        <w:pStyle w:val="PL"/>
        <w:rPr>
          <w:noProof w:val="0"/>
        </w:rPr>
      </w:pPr>
    </w:p>
    <w:p w14:paraId="152672D4" w14:textId="77777777" w:rsidR="00CD2E95" w:rsidRDefault="00CD2E95" w:rsidP="00CD2E95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F0FEA2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2096004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359498A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0B10CB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4342B93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71C7D41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1A21164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026189FA" w14:textId="77777777" w:rsidR="00CD2E95" w:rsidRDefault="00CD2E95" w:rsidP="00CD2E95">
      <w:pPr>
        <w:pStyle w:val="PL"/>
        <w:rPr>
          <w:noProof w:val="0"/>
        </w:rPr>
      </w:pPr>
    </w:p>
    <w:p w14:paraId="72F6F4EA" w14:textId="77777777" w:rsidR="00CD2E95" w:rsidRDefault="00CD2E95" w:rsidP="00CD2E95">
      <w:pPr>
        <w:pStyle w:val="PL"/>
        <w:rPr>
          <w:noProof w:val="0"/>
          <w:lang w:val="en-US"/>
        </w:rPr>
      </w:pPr>
    </w:p>
    <w:p w14:paraId="071E9E97" w14:textId="77777777" w:rsidR="00CD2E95" w:rsidRPr="002C5DEF" w:rsidRDefault="00CD2E95" w:rsidP="00CD2E95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3CB6A859" w14:textId="77777777" w:rsidR="00CD2E95" w:rsidRDefault="00CD2E95" w:rsidP="00CD2E95">
      <w:pPr>
        <w:pStyle w:val="PL"/>
        <w:rPr>
          <w:noProof w:val="0"/>
        </w:rPr>
      </w:pPr>
    </w:p>
    <w:p w14:paraId="46653F97" w14:textId="77777777" w:rsidR="00CD2E95" w:rsidRDefault="00CD2E95" w:rsidP="00CD2E95">
      <w:pPr>
        <w:pStyle w:val="PL"/>
        <w:rPr>
          <w:noProof w:val="0"/>
          <w:lang w:val="en-US"/>
        </w:rPr>
      </w:pPr>
    </w:p>
    <w:p w14:paraId="354554DB" w14:textId="77777777" w:rsidR="00CD2E95" w:rsidRPr="00750C70" w:rsidRDefault="00CD2E95" w:rsidP="00CD2E95">
      <w:pPr>
        <w:pStyle w:val="PL"/>
        <w:rPr>
          <w:noProof w:val="0"/>
        </w:rPr>
      </w:pPr>
    </w:p>
    <w:p w14:paraId="3FD51699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6CD0B888" w14:textId="77777777" w:rsidR="00CD2E95" w:rsidRPr="00750C70" w:rsidRDefault="00CD2E95" w:rsidP="00CD2E95">
      <w:pPr>
        <w:pStyle w:val="PL"/>
        <w:outlineLvl w:val="3"/>
        <w:rPr>
          <w:noProof w:val="0"/>
        </w:rPr>
      </w:pPr>
      <w:r w:rsidRPr="00750C70">
        <w:rPr>
          <w:noProof w:val="0"/>
        </w:rPr>
        <w:lastRenderedPageBreak/>
        <w:t>-- QFI Container Information</w:t>
      </w:r>
    </w:p>
    <w:p w14:paraId="1E442827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37C525A1" w14:textId="77777777" w:rsidR="00CD2E95" w:rsidRPr="00750C70" w:rsidRDefault="00CD2E95" w:rsidP="00CD2E95">
      <w:pPr>
        <w:pStyle w:val="PL"/>
        <w:rPr>
          <w:noProof w:val="0"/>
        </w:rPr>
      </w:pPr>
    </w:p>
    <w:p w14:paraId="21415394" w14:textId="77777777" w:rsidR="00CD2E95" w:rsidRPr="00750C70" w:rsidRDefault="00CD2E95" w:rsidP="00CD2E95">
      <w:pPr>
        <w:pStyle w:val="PL"/>
        <w:rPr>
          <w:noProof w:val="0"/>
        </w:rPr>
      </w:pPr>
      <w:proofErr w:type="spellStart"/>
      <w:r w:rsidRPr="00750C70">
        <w:rPr>
          <w:noProof w:val="0"/>
        </w:rPr>
        <w:t>MultipleQFIContainer</w:t>
      </w:r>
      <w:proofErr w:type="spellEnd"/>
      <w:r w:rsidRPr="00750C70">
        <w:rPr>
          <w:noProof w:val="0"/>
        </w:rPr>
        <w:t xml:space="preserve">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6230102F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68E9B67C" w14:textId="77777777" w:rsidR="00CD2E95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690AA3F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8410A4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235286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C5CD27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003C6A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BE9965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B396A2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4A9951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8C934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29F78A5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883519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0DD34B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13B3E4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8D1B4D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013692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43B50CB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3B5169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253006A8" w14:textId="77777777" w:rsidR="00CD2E95" w:rsidRDefault="00CD2E95" w:rsidP="00CD2E95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E7C1B2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3A2B2D0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256BD27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7C8337B4" w14:textId="0F66F6C7" w:rsidR="005F119E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2EE0A231" w14:textId="77777777" w:rsidR="00CD2E95" w:rsidRDefault="00CD2E95" w:rsidP="00CD2E95">
      <w:pPr>
        <w:pStyle w:val="PL"/>
        <w:rPr>
          <w:noProof w:val="0"/>
        </w:rPr>
      </w:pPr>
    </w:p>
    <w:p w14:paraId="7ABB068B" w14:textId="77777777" w:rsidR="00CD2E95" w:rsidRDefault="00CD2E95" w:rsidP="00CD2E95">
      <w:pPr>
        <w:pStyle w:val="PL"/>
        <w:rPr>
          <w:noProof w:val="0"/>
        </w:rPr>
      </w:pPr>
    </w:p>
    <w:p w14:paraId="73F6ED0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62F0A439" w14:textId="77777777" w:rsidR="00CD2E95" w:rsidRDefault="00CD2E95" w:rsidP="00CD2E95">
      <w:pPr>
        <w:pStyle w:val="PL"/>
        <w:rPr>
          <w:noProof w:val="0"/>
        </w:rPr>
      </w:pPr>
    </w:p>
    <w:p w14:paraId="44D907D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550E4A26" w14:textId="77777777" w:rsidR="00CD2E95" w:rsidRDefault="00CD2E95" w:rsidP="00CD2E95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203F707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3CCB5FB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232C45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1D662F8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3A2D6C" w14:textId="77777777" w:rsidR="00CD2E95" w:rsidRDefault="00CD2E95" w:rsidP="00CD2E95">
      <w:pPr>
        <w:pStyle w:val="PL"/>
        <w:rPr>
          <w:noProof w:val="0"/>
        </w:rPr>
      </w:pPr>
    </w:p>
    <w:p w14:paraId="76ED9133" w14:textId="77777777" w:rsidR="00CD2E95" w:rsidRDefault="00CD2E95" w:rsidP="00CD2E95">
      <w:pPr>
        <w:pStyle w:val="PL"/>
        <w:rPr>
          <w:noProof w:val="0"/>
        </w:rPr>
      </w:pPr>
    </w:p>
    <w:p w14:paraId="12E8533B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75CDC21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719BED6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5EE9A5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A428C4" w14:textId="77777777" w:rsidR="00CD2E95" w:rsidRDefault="00CD2E95" w:rsidP="00CD2E95">
      <w:pPr>
        <w:pStyle w:val="PL"/>
        <w:rPr>
          <w:noProof w:val="0"/>
        </w:rPr>
      </w:pPr>
    </w:p>
    <w:p w14:paraId="0DBCB847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AgeOfLocationInformation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INTEGER</w:t>
      </w:r>
    </w:p>
    <w:p w14:paraId="1BF643CD" w14:textId="77777777" w:rsidR="00CD2E95" w:rsidRDefault="00CD2E95" w:rsidP="00CD2E95">
      <w:pPr>
        <w:pStyle w:val="PL"/>
        <w:rPr>
          <w:noProof w:val="0"/>
        </w:rPr>
      </w:pPr>
    </w:p>
    <w:p w14:paraId="5193D84D" w14:textId="77777777" w:rsidR="00CD2E95" w:rsidRDefault="00CD2E95" w:rsidP="00CD2E95">
      <w:pPr>
        <w:pStyle w:val="PL"/>
        <w:rPr>
          <w:noProof w:val="0"/>
        </w:rPr>
      </w:pPr>
    </w:p>
    <w:p w14:paraId="2FDDF118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7076E78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C9C2C2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2E56005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3457402D" w14:textId="77777777" w:rsidR="00CD2E95" w:rsidRDefault="00CD2E95" w:rsidP="00CD2E95">
      <w:pPr>
        <w:pStyle w:val="PL"/>
      </w:pPr>
      <w:r>
        <w:tab/>
        <w:t>sHUTTINGDOWN (2)</w:t>
      </w:r>
    </w:p>
    <w:p w14:paraId="1245D7E4" w14:textId="77777777" w:rsidR="00CD2E95" w:rsidRDefault="00CD2E95" w:rsidP="00CD2E95">
      <w:pPr>
        <w:pStyle w:val="PL"/>
        <w:rPr>
          <w:noProof w:val="0"/>
        </w:rPr>
      </w:pPr>
    </w:p>
    <w:p w14:paraId="1C77FBA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1FD1300" w14:textId="77777777" w:rsidR="00CD2E95" w:rsidRDefault="00CD2E95" w:rsidP="00CD2E95">
      <w:pPr>
        <w:pStyle w:val="PL"/>
        <w:rPr>
          <w:noProof w:val="0"/>
        </w:rPr>
      </w:pPr>
    </w:p>
    <w:p w14:paraId="24CEB3BB" w14:textId="77777777" w:rsidR="00CD2E95" w:rsidRPr="00783F45" w:rsidRDefault="00CD2E95" w:rsidP="00CD2E95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ab/>
        <w:t>::= ENUMERATED</w:t>
      </w:r>
    </w:p>
    <w:p w14:paraId="28D1C06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1CF4DD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8E9245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2305A8" w14:textId="77777777" w:rsidR="00CD2E95" w:rsidRDefault="00CD2E95" w:rsidP="00CD2E95">
      <w:pPr>
        <w:pStyle w:val="PL"/>
        <w:rPr>
          <w:noProof w:val="0"/>
        </w:rPr>
      </w:pPr>
    </w:p>
    <w:p w14:paraId="719CA36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1363237" w14:textId="77777777" w:rsidR="00CD2E95" w:rsidRDefault="00CD2E95" w:rsidP="00CD2E95">
      <w:pPr>
        <w:pStyle w:val="PL"/>
        <w:rPr>
          <w:noProof w:val="0"/>
        </w:rPr>
      </w:pPr>
    </w:p>
    <w:p w14:paraId="37313994" w14:textId="77777777" w:rsidR="00CD2E95" w:rsidRDefault="00CD2E95" w:rsidP="00CD2E95">
      <w:pPr>
        <w:pStyle w:val="PL"/>
        <w:rPr>
          <w:noProof w:val="0"/>
        </w:rPr>
      </w:pPr>
    </w:p>
    <w:p w14:paraId="767AB52F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::= SEQUENCE</w:t>
      </w:r>
    </w:p>
    <w:p w14:paraId="5C85C4C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2DB1E7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B2CDE6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035DC69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3F98D50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6531CB54" w14:textId="77777777" w:rsidR="00CD2E95" w:rsidRDefault="00CD2E95" w:rsidP="00CD2E95">
      <w:pPr>
        <w:pStyle w:val="PL"/>
        <w:rPr>
          <w:noProof w:val="0"/>
        </w:rPr>
      </w:pPr>
    </w:p>
    <w:p w14:paraId="4252488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69B55C4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14:paraId="6DA1E595" w14:textId="77777777" w:rsidR="00CD2E95" w:rsidRDefault="00CD2E95" w:rsidP="00CD2E95">
      <w:pPr>
        <w:pStyle w:val="PL"/>
      </w:pPr>
      <w:r>
        <w:rPr>
          <w:noProof w:val="0"/>
        </w:rPr>
        <w:t>-- Any byte following the 3 first shall be set to ”F”</w:t>
      </w:r>
    </w:p>
    <w:p w14:paraId="76F18481" w14:textId="77777777" w:rsidR="00CD2E95" w:rsidRDefault="00CD2E95" w:rsidP="00CD2E95">
      <w:pPr>
        <w:pStyle w:val="PL"/>
      </w:pPr>
    </w:p>
    <w:p w14:paraId="2A7540FA" w14:textId="77777777" w:rsidR="00CD2E95" w:rsidRPr="008E7E46" w:rsidRDefault="00CD2E95" w:rsidP="00CD2E95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6F4A70E3" w14:textId="77777777" w:rsidR="00CD2E95" w:rsidRDefault="00CD2E95" w:rsidP="00CD2E95">
      <w:pPr>
        <w:pStyle w:val="PL"/>
      </w:pPr>
    </w:p>
    <w:p w14:paraId="15D9ABE7" w14:textId="77777777" w:rsidR="00CD2E95" w:rsidRDefault="00CD2E95" w:rsidP="00CD2E95">
      <w:pPr>
        <w:pStyle w:val="PL"/>
      </w:pPr>
      <w:r>
        <w:t>APIResultCode</w:t>
      </w:r>
      <w:r>
        <w:tab/>
        <w:t>::= INTEGER</w:t>
      </w:r>
    </w:p>
    <w:p w14:paraId="5AA48513" w14:textId="77777777" w:rsidR="00CD2E95" w:rsidRDefault="00CD2E95" w:rsidP="00CD2E95">
      <w:pPr>
        <w:pStyle w:val="PL"/>
      </w:pPr>
      <w:r>
        <w:lastRenderedPageBreak/>
        <w:t>--</w:t>
      </w:r>
    </w:p>
    <w:p w14:paraId="749200AB" w14:textId="77777777" w:rsidR="00CD2E95" w:rsidRDefault="00CD2E95" w:rsidP="00CD2E95">
      <w:pPr>
        <w:pStyle w:val="PL"/>
      </w:pPr>
      <w:r>
        <w:t>-- See specific API for more information</w:t>
      </w:r>
    </w:p>
    <w:p w14:paraId="20308700" w14:textId="77777777" w:rsidR="00CD2E95" w:rsidRDefault="00CD2E95" w:rsidP="00CD2E95">
      <w:pPr>
        <w:pStyle w:val="PL"/>
      </w:pPr>
      <w:r>
        <w:t>--</w:t>
      </w:r>
    </w:p>
    <w:p w14:paraId="00B7CD9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2657C5D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04EBA9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3758987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5CDD12FC" w14:textId="77777777" w:rsidR="00CD2E95" w:rsidRDefault="00CD2E95" w:rsidP="00CD2E95">
      <w:pPr>
        <w:pStyle w:val="PL"/>
        <w:rPr>
          <w:noProof w:val="0"/>
        </w:rPr>
      </w:pPr>
    </w:p>
    <w:p w14:paraId="282E2D4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E8CE86C" w14:textId="77777777" w:rsidR="00CD2E95" w:rsidRDefault="00CD2E95" w:rsidP="00CD2E95">
      <w:pPr>
        <w:pStyle w:val="PL"/>
        <w:rPr>
          <w:noProof w:val="0"/>
        </w:rPr>
      </w:pPr>
    </w:p>
    <w:p w14:paraId="4EBD3DF7" w14:textId="77777777" w:rsidR="00CD2E95" w:rsidRDefault="00CD2E95" w:rsidP="00CD2E95">
      <w:pPr>
        <w:pStyle w:val="PL"/>
        <w:rPr>
          <w:noProof w:val="0"/>
        </w:rPr>
      </w:pPr>
    </w:p>
    <w:p w14:paraId="4CFF188D" w14:textId="77777777" w:rsidR="00CD2E95" w:rsidRPr="00783F45" w:rsidRDefault="00CD2E95" w:rsidP="00CD2E95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  <w:t>::= ENUMERATED</w:t>
      </w:r>
    </w:p>
    <w:p w14:paraId="715DC1A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34DBC54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2B9D3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A3A325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45A9659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0EABC1C7" w14:textId="77777777" w:rsidR="00CD2E95" w:rsidRDefault="00CD2E95" w:rsidP="00CD2E95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6E35BA4B" w14:textId="77777777" w:rsidR="00CD2E95" w:rsidRDefault="00CD2E95" w:rsidP="00CD2E95">
      <w:pPr>
        <w:pStyle w:val="PL"/>
        <w:rPr>
          <w:noProof w:val="0"/>
        </w:rPr>
      </w:pPr>
    </w:p>
    <w:p w14:paraId="1E38C8A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375AC39" w14:textId="77777777" w:rsidR="00CD2E95" w:rsidRDefault="00CD2E95" w:rsidP="00CD2E95">
      <w:pPr>
        <w:pStyle w:val="PL"/>
        <w:rPr>
          <w:noProof w:val="0"/>
        </w:rPr>
      </w:pPr>
    </w:p>
    <w:p w14:paraId="545CB11E" w14:textId="77777777" w:rsidR="00CD2E95" w:rsidRDefault="00CD2E95" w:rsidP="00CD2E95">
      <w:pPr>
        <w:pStyle w:val="PL"/>
      </w:pPr>
    </w:p>
    <w:p w14:paraId="03039E66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::= SEQUENCE</w:t>
      </w:r>
    </w:p>
    <w:p w14:paraId="3CE0620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071CADF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24B836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FDAF2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034909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B9B66D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3C42CB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67F4CAD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351669D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7E6CE0C" w14:textId="77777777" w:rsidR="00CD2E95" w:rsidRDefault="00CD2E95" w:rsidP="00CD2E95">
      <w:pPr>
        <w:pStyle w:val="PL"/>
      </w:pPr>
      <w:r>
        <w:rPr>
          <w:noProof w:val="0"/>
        </w:rPr>
        <w:t>}</w:t>
      </w:r>
    </w:p>
    <w:p w14:paraId="2C7B68A5" w14:textId="77777777" w:rsidR="00CD2E95" w:rsidRDefault="00CD2E95" w:rsidP="00CD2E95">
      <w:pPr>
        <w:pStyle w:val="PL"/>
        <w:rPr>
          <w:noProof w:val="0"/>
        </w:rPr>
      </w:pPr>
    </w:p>
    <w:p w14:paraId="156A43F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BDC275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12D9BBA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01A607" w14:textId="77777777" w:rsidR="00CD2E95" w:rsidRDefault="00CD2E95" w:rsidP="00CD2E95">
      <w:pPr>
        <w:pStyle w:val="PL"/>
        <w:rPr>
          <w:noProof w:val="0"/>
        </w:rPr>
      </w:pPr>
    </w:p>
    <w:p w14:paraId="484B2DA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0722B0E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E9CDA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1C839F4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81C980" w14:textId="77777777" w:rsidR="00CD2E95" w:rsidRDefault="00CD2E95" w:rsidP="00CD2E95">
      <w:pPr>
        <w:pStyle w:val="PL"/>
        <w:rPr>
          <w:noProof w:val="0"/>
        </w:rPr>
      </w:pPr>
    </w:p>
    <w:p w14:paraId="0E1BE62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5937EA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7CC2F7D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ABD85D" w14:textId="77777777" w:rsidR="00CD2E95" w:rsidRDefault="00CD2E95" w:rsidP="00CD2E95">
      <w:pPr>
        <w:pStyle w:val="PL"/>
      </w:pPr>
    </w:p>
    <w:p w14:paraId="01984407" w14:textId="77777777" w:rsidR="00CD2E95" w:rsidRDefault="00CD2E95" w:rsidP="00CD2E95">
      <w:pPr>
        <w:pStyle w:val="PL"/>
        <w:rPr>
          <w:noProof w:val="0"/>
        </w:rPr>
      </w:pPr>
    </w:p>
    <w:p w14:paraId="497664A8" w14:textId="77777777" w:rsidR="00CD2E95" w:rsidRPr="00B179D2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::= OCTET STRING</w:t>
      </w:r>
    </w:p>
    <w:p w14:paraId="5E007000" w14:textId="77777777" w:rsidR="00CD2E95" w:rsidRDefault="00CD2E95" w:rsidP="00CD2E95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51D595AD" w14:textId="77777777" w:rsidR="00CD2E95" w:rsidRDefault="00CD2E95" w:rsidP="00CD2E95">
      <w:pPr>
        <w:pStyle w:val="PL"/>
      </w:pPr>
    </w:p>
    <w:p w14:paraId="09DBFA59" w14:textId="77777777" w:rsidR="00CD2E95" w:rsidRDefault="00CD2E95" w:rsidP="00CD2E95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71FDC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7C5764D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FC4448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85C05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130A685" w14:textId="77777777" w:rsidR="00CD2E95" w:rsidRDefault="00CD2E95" w:rsidP="00CD2E95">
      <w:pPr>
        <w:pStyle w:val="PL"/>
        <w:rPr>
          <w:noProof w:val="0"/>
        </w:rPr>
      </w:pPr>
    </w:p>
    <w:p w14:paraId="1270F8C9" w14:textId="77777777" w:rsidR="00CD2E95" w:rsidRDefault="00CD2E95" w:rsidP="00CD2E95">
      <w:pPr>
        <w:pStyle w:val="PL"/>
        <w:rPr>
          <w:noProof w:val="0"/>
        </w:rPr>
      </w:pPr>
    </w:p>
    <w:p w14:paraId="130500E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005524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21CF1AE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47B4B6" w14:textId="77777777" w:rsidR="00CD2E95" w:rsidRDefault="00CD2E95" w:rsidP="00CD2E95">
      <w:pPr>
        <w:pStyle w:val="PL"/>
        <w:rPr>
          <w:noProof w:val="0"/>
        </w:rPr>
      </w:pPr>
    </w:p>
    <w:p w14:paraId="56EC64B6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::= IA5String (SIZE(1..63))</w:t>
      </w:r>
    </w:p>
    <w:p w14:paraId="45E0759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4F0C8CD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2F8392D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65A4CBD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7E2D0ED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219EFAC4" w14:textId="77777777" w:rsidR="00CD2E95" w:rsidRDefault="00CD2E95" w:rsidP="00CD2E95">
      <w:pPr>
        <w:pStyle w:val="PL"/>
        <w:rPr>
          <w:noProof w:val="0"/>
        </w:rPr>
      </w:pPr>
    </w:p>
    <w:p w14:paraId="6B06EE91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03FB27D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5533293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C0BD8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B32E33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7A449225" w14:textId="77777777" w:rsidR="00CD2E95" w:rsidRDefault="00CD2E95" w:rsidP="00CD2E95">
      <w:pPr>
        <w:pStyle w:val="PL"/>
        <w:rPr>
          <w:noProof w:val="0"/>
        </w:rPr>
      </w:pPr>
    </w:p>
    <w:p w14:paraId="33A7805D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::= ENUMERATED</w:t>
      </w:r>
    </w:p>
    <w:p w14:paraId="3BF4516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26E4435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1DF8802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15840D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1BB48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8E0CC6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30E48E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610D78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F296D07" w14:textId="77777777" w:rsidR="00CD2E95" w:rsidRDefault="00CD2E95" w:rsidP="00CD2E95">
      <w:pPr>
        <w:pStyle w:val="PL"/>
        <w:rPr>
          <w:noProof w:val="0"/>
        </w:rPr>
      </w:pPr>
    </w:p>
    <w:p w14:paraId="1348593F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59948619" w14:textId="77777777" w:rsidR="00CD2E95" w:rsidRPr="00750C70" w:rsidRDefault="00CD2E95" w:rsidP="00CD2E95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31E96079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6126D14E" w14:textId="77777777" w:rsidR="00CD2E95" w:rsidRPr="00750C70" w:rsidRDefault="00CD2E95" w:rsidP="00CD2E95">
      <w:pPr>
        <w:pStyle w:val="PL"/>
        <w:rPr>
          <w:noProof w:val="0"/>
        </w:rPr>
      </w:pPr>
    </w:p>
    <w:p w14:paraId="293884E3" w14:textId="77777777" w:rsidR="00CD2E95" w:rsidRPr="00750C70" w:rsidRDefault="00CD2E95" w:rsidP="00CD2E95">
      <w:pPr>
        <w:pStyle w:val="PL"/>
      </w:pPr>
      <w:r w:rsidRPr="00750C70">
        <w:t>Ecgi</w:t>
      </w:r>
      <w:r w:rsidRPr="00750C70">
        <w:tab/>
        <w:t>::= SEQUENCE</w:t>
      </w:r>
    </w:p>
    <w:p w14:paraId="784ED35A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030F0A34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ab/>
      </w:r>
      <w:r w:rsidRPr="00750C70">
        <w:t>plmnId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[0] </w:t>
      </w:r>
      <w:r w:rsidRPr="00750C70">
        <w:t>PLMN-Id</w:t>
      </w:r>
      <w:r w:rsidRPr="00750C70">
        <w:rPr>
          <w:noProof w:val="0"/>
        </w:rPr>
        <w:t>,</w:t>
      </w:r>
    </w:p>
    <w:p w14:paraId="73070C95" w14:textId="77777777" w:rsidR="00CD2E95" w:rsidRDefault="00CD2E95" w:rsidP="00CD2E95">
      <w:pPr>
        <w:pStyle w:val="PL"/>
        <w:tabs>
          <w:tab w:val="clear" w:pos="1920"/>
        </w:tabs>
        <w:rPr>
          <w:noProof w:val="0"/>
        </w:rPr>
      </w:pPr>
      <w:r w:rsidRPr="00750C70">
        <w:rPr>
          <w:noProof w:val="0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707AA9F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2CD7409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58D6F02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C7BA3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13FDD1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10D680" w14:textId="77777777" w:rsidR="00CD2E95" w:rsidRDefault="00CD2E95" w:rsidP="00CD2E95">
      <w:pPr>
        <w:pStyle w:val="PL"/>
        <w:rPr>
          <w:noProof w:val="0"/>
        </w:rPr>
      </w:pPr>
    </w:p>
    <w:p w14:paraId="7301D9F8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913E77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A3C17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442722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14236180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C60189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9CD97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550487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73F8853F" w14:textId="77777777" w:rsidR="00CD2E95" w:rsidRDefault="00CD2E95" w:rsidP="00CD2E95">
      <w:pPr>
        <w:pStyle w:val="PL"/>
        <w:rPr>
          <w:noProof w:val="0"/>
        </w:rPr>
      </w:pPr>
    </w:p>
    <w:p w14:paraId="201CAC70" w14:textId="77777777" w:rsidR="00CD2E95" w:rsidRDefault="00CD2E95" w:rsidP="00CD2E95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710038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65214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EBA473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4B833D" w14:textId="77777777" w:rsidR="00CD2E95" w:rsidRDefault="00CD2E95" w:rsidP="00CD2E95">
      <w:pPr>
        <w:pStyle w:val="PL"/>
        <w:rPr>
          <w:noProof w:val="0"/>
        </w:rPr>
      </w:pPr>
    </w:p>
    <w:p w14:paraId="4AF6AF13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74A745BD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502B5BB2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2A699534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2F8DC80E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6D408498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5F2BAE4F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29CAE68A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67FB0DCD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254D713A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26FD8C4C" w14:textId="77777777" w:rsidR="00CD2E95" w:rsidRPr="00750C70" w:rsidRDefault="00CD2E95" w:rsidP="00CD2E95">
      <w:pPr>
        <w:pStyle w:val="PL"/>
        <w:rPr>
          <w:noProof w:val="0"/>
          <w:lang w:val="fr-FR"/>
        </w:rPr>
      </w:pPr>
    </w:p>
    <w:p w14:paraId="67FC0B5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B4CBAC3" w14:textId="77777777" w:rsidR="00CD2E95" w:rsidRDefault="00CD2E95" w:rsidP="00CD2E95">
      <w:pPr>
        <w:pStyle w:val="PL"/>
        <w:rPr>
          <w:noProof w:val="0"/>
        </w:rPr>
      </w:pPr>
    </w:p>
    <w:p w14:paraId="59A5ABB9" w14:textId="77777777" w:rsidR="00CD2E95" w:rsidRDefault="00CD2E95" w:rsidP="00CD2E95">
      <w:pPr>
        <w:pStyle w:val="PL"/>
        <w:rPr>
          <w:noProof w:val="0"/>
        </w:rPr>
      </w:pPr>
    </w:p>
    <w:p w14:paraId="43B9ACBA" w14:textId="77777777" w:rsidR="00CD2E95" w:rsidRDefault="00CD2E95" w:rsidP="00CD2E95">
      <w:pPr>
        <w:pStyle w:val="PL"/>
        <w:rPr>
          <w:noProof w:val="0"/>
        </w:rPr>
      </w:pPr>
    </w:p>
    <w:p w14:paraId="45243137" w14:textId="77777777" w:rsidR="00CD2E95" w:rsidRDefault="00CD2E95" w:rsidP="00CD2E95">
      <w:pPr>
        <w:pStyle w:val="PL"/>
        <w:rPr>
          <w:noProof w:val="0"/>
        </w:rPr>
      </w:pPr>
    </w:p>
    <w:p w14:paraId="1880D610" w14:textId="77777777" w:rsidR="00CD2E95" w:rsidRDefault="00CD2E95" w:rsidP="00CD2E95">
      <w:pPr>
        <w:pStyle w:val="PL"/>
        <w:rPr>
          <w:noProof w:val="0"/>
        </w:rPr>
      </w:pPr>
    </w:p>
    <w:p w14:paraId="21A0D77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3275C34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6AD20BC1" w14:textId="77777777" w:rsidR="00CD2E95" w:rsidRDefault="00CD2E95" w:rsidP="00CD2E95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RANNASRelCause</w:t>
      </w:r>
      <w:proofErr w:type="spellEnd"/>
    </w:p>
    <w:p w14:paraId="1719E07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56C48700" w14:textId="77777777" w:rsidR="00CD2E95" w:rsidRPr="00721B72" w:rsidRDefault="00CD2E95" w:rsidP="00CD2E95">
      <w:pPr>
        <w:pStyle w:val="PL"/>
        <w:rPr>
          <w:noProof w:val="0"/>
        </w:rPr>
      </w:pPr>
    </w:p>
    <w:p w14:paraId="4C7BE211" w14:textId="77777777" w:rsidR="00CD2E95" w:rsidRDefault="00CD2E95" w:rsidP="00CD2E95">
      <w:pPr>
        <w:pStyle w:val="PL"/>
        <w:rPr>
          <w:noProof w:val="0"/>
        </w:rPr>
      </w:pPr>
    </w:p>
    <w:p w14:paraId="479C8290" w14:textId="77777777" w:rsidR="00CD2E95" w:rsidRDefault="00CD2E95" w:rsidP="00CD2E95">
      <w:pPr>
        <w:pStyle w:val="PL"/>
        <w:rPr>
          <w:noProof w:val="0"/>
        </w:rPr>
      </w:pPr>
    </w:p>
    <w:p w14:paraId="5A49A6B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8E144C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23AD829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770882" w14:textId="77777777" w:rsidR="00CD2E95" w:rsidRDefault="00CD2E95" w:rsidP="00CD2E95">
      <w:pPr>
        <w:pStyle w:val="PL"/>
        <w:rPr>
          <w:noProof w:val="0"/>
        </w:rPr>
      </w:pPr>
    </w:p>
    <w:p w14:paraId="3B8E4B87" w14:textId="77777777" w:rsidR="00CD2E95" w:rsidRDefault="00CD2E95" w:rsidP="00CD2E95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5CF44DE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5CE11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D352C1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E85ECB" w14:textId="77777777" w:rsidR="00CD2E95" w:rsidRDefault="00CD2E95" w:rsidP="00CD2E95">
      <w:pPr>
        <w:pStyle w:val="PL"/>
        <w:rPr>
          <w:noProof w:val="0"/>
        </w:rPr>
      </w:pPr>
    </w:p>
    <w:p w14:paraId="5C896AAF" w14:textId="77777777" w:rsidR="00CD2E95" w:rsidRDefault="00CD2E95" w:rsidP="00CD2E95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1ECEACB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C4CCF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0DF7C31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0465BA" w14:textId="77777777" w:rsidR="00CD2E95" w:rsidRPr="00E44057" w:rsidRDefault="00CD2E95" w:rsidP="00CD2E95">
      <w:pPr>
        <w:pStyle w:val="PL"/>
        <w:rPr>
          <w:noProof w:val="0"/>
          <w:snapToGrid w:val="0"/>
        </w:rPr>
      </w:pPr>
    </w:p>
    <w:p w14:paraId="44BF93FF" w14:textId="77777777" w:rsidR="00CD2E95" w:rsidRDefault="00CD2E95" w:rsidP="00CD2E95">
      <w:pPr>
        <w:pStyle w:val="PL"/>
        <w:rPr>
          <w:noProof w:val="0"/>
        </w:rPr>
      </w:pPr>
    </w:p>
    <w:p w14:paraId="049D6832" w14:textId="77777777" w:rsidR="00CD2E95" w:rsidRDefault="00CD2E95" w:rsidP="00CD2E95">
      <w:pPr>
        <w:pStyle w:val="PL"/>
        <w:rPr>
          <w:noProof w:val="0"/>
        </w:rPr>
      </w:pPr>
    </w:p>
    <w:p w14:paraId="25B2EF60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::= SEQUENCE</w:t>
      </w:r>
    </w:p>
    <w:p w14:paraId="5C960BF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0355F79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4095007" w14:textId="77777777" w:rsidR="00CD2E95" w:rsidRPr="00767945" w:rsidRDefault="00CD2E95" w:rsidP="00CD2E95">
      <w:pPr>
        <w:pStyle w:val="PL"/>
        <w:rPr>
          <w:noProof w:val="0"/>
        </w:rPr>
      </w:pPr>
      <w:r w:rsidRPr="00767945">
        <w:rPr>
          <w:noProof w:val="0"/>
        </w:rPr>
        <w:lastRenderedPageBreak/>
        <w:t xml:space="preserve">-- </w:t>
      </w:r>
    </w:p>
    <w:p w14:paraId="444FD809" w14:textId="77777777" w:rsidR="00CD2E95" w:rsidRPr="00767945" w:rsidRDefault="00CD2E95" w:rsidP="00CD2E95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461FB3A6" w14:textId="77777777" w:rsidR="00CD2E95" w:rsidRPr="00767945" w:rsidRDefault="00CD2E95" w:rsidP="00CD2E95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493BD41A" w14:textId="77777777" w:rsidR="00CD2E95" w:rsidRPr="00945342" w:rsidRDefault="00CD2E95" w:rsidP="00CD2E95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1744B966" w14:textId="77777777" w:rsidR="00CD2E95" w:rsidRPr="00945342" w:rsidRDefault="00CD2E95" w:rsidP="00CD2E95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2892A43" w14:textId="77777777" w:rsidR="00CD2E95" w:rsidRPr="00945342" w:rsidRDefault="00CD2E95" w:rsidP="00CD2E95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23272CA0" w14:textId="77777777" w:rsidR="00CD2E95" w:rsidRPr="00767945" w:rsidRDefault="00CD2E95" w:rsidP="00CD2E95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30E7B943" w14:textId="77777777" w:rsidR="00CD2E95" w:rsidRPr="00527A24" w:rsidRDefault="00CD2E95" w:rsidP="00CD2E95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44BB0F97" w14:textId="77777777" w:rsidR="00CD2E95" w:rsidRPr="00527A24" w:rsidRDefault="00CD2E95" w:rsidP="00CD2E95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5751DBEF" w14:textId="77777777" w:rsidR="00CD2E95" w:rsidRPr="00527A24" w:rsidRDefault="00CD2E95" w:rsidP="00CD2E95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7A6F55FC" w14:textId="77777777" w:rsidR="00CD2E95" w:rsidRDefault="00CD2E95" w:rsidP="00CD2E95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C428F8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089B00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7D329890" w14:textId="77777777" w:rsidR="00CD2E95" w:rsidRDefault="00CD2E95" w:rsidP="00CD2E95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1913C9F8" w14:textId="77777777" w:rsidR="00CD2E95" w:rsidRDefault="00CD2E95" w:rsidP="00CD2E95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2737FA1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982641B" w14:textId="77777777" w:rsidR="00CD2E95" w:rsidRDefault="00CD2E95" w:rsidP="00CD2E95">
      <w:pPr>
        <w:pStyle w:val="PL"/>
        <w:rPr>
          <w:noProof w:val="0"/>
          <w:snapToGrid w:val="0"/>
        </w:rPr>
      </w:pPr>
    </w:p>
    <w:p w14:paraId="0A471D2E" w14:textId="77777777" w:rsidR="00CD2E95" w:rsidRDefault="00CD2E95" w:rsidP="00CD2E95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6537181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A52FC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1525FEC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AC7900" w14:textId="77777777" w:rsidR="00CD2E95" w:rsidRPr="00721B72" w:rsidRDefault="00CD2E95" w:rsidP="00CD2E95">
      <w:pPr>
        <w:pStyle w:val="PL"/>
        <w:rPr>
          <w:noProof w:val="0"/>
          <w:snapToGrid w:val="0"/>
        </w:rPr>
      </w:pPr>
    </w:p>
    <w:p w14:paraId="0CAAEB3E" w14:textId="77777777" w:rsidR="00CD2E95" w:rsidRDefault="00CD2E95" w:rsidP="00CD2E95">
      <w:pPr>
        <w:pStyle w:val="PL"/>
        <w:rPr>
          <w:noProof w:val="0"/>
          <w:lang w:eastAsia="zh-CN"/>
        </w:rPr>
      </w:pPr>
    </w:p>
    <w:p w14:paraId="140F4EEA" w14:textId="77777777" w:rsidR="00CD2E95" w:rsidRDefault="00CD2E95" w:rsidP="00CD2E95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A5332FD" w14:textId="77777777" w:rsidR="00CD2E95" w:rsidRPr="009F5A10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54D7CE6E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617267A" w14:textId="77777777" w:rsidR="00CD2E95" w:rsidRDefault="00CD2E95" w:rsidP="00CD2E95">
      <w:pPr>
        <w:pStyle w:val="PL"/>
        <w:rPr>
          <w:noProof w:val="0"/>
          <w:lang w:eastAsia="zh-CN"/>
        </w:rPr>
      </w:pPr>
    </w:p>
    <w:p w14:paraId="712C1253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42C7EBAB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AA8E028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BAC1AA1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4863986" w14:textId="77777777" w:rsidR="00CD2E95" w:rsidRDefault="00CD2E95" w:rsidP="00CD2E95">
      <w:pPr>
        <w:pStyle w:val="PL"/>
        <w:rPr>
          <w:noProof w:val="0"/>
          <w:lang w:eastAsia="zh-CN"/>
        </w:rPr>
      </w:pPr>
    </w:p>
    <w:p w14:paraId="0C59BBE0" w14:textId="77777777" w:rsidR="00CD2E95" w:rsidRDefault="00CD2E95" w:rsidP="00CD2E95">
      <w:pPr>
        <w:pStyle w:val="PL"/>
        <w:rPr>
          <w:noProof w:val="0"/>
          <w:lang w:eastAsia="zh-CN"/>
        </w:rPr>
      </w:pPr>
    </w:p>
    <w:p w14:paraId="69892CF5" w14:textId="77777777" w:rsidR="00CD2E95" w:rsidRDefault="00CD2E95" w:rsidP="00CD2E95">
      <w:pPr>
        <w:pStyle w:val="PL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GeodeticInformation</w:t>
      </w:r>
      <w:proofErr w:type="spellEnd"/>
      <w:r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  <w:t>::= UTF8String</w:t>
      </w:r>
    </w:p>
    <w:p w14:paraId="4E8E8FC4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E2E2719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5B9EBC34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3A6F3B9" w14:textId="77777777" w:rsidR="00CD2E95" w:rsidRDefault="00CD2E95" w:rsidP="00CD2E95">
      <w:pPr>
        <w:pStyle w:val="PL"/>
        <w:rPr>
          <w:noProof w:val="0"/>
          <w:lang w:eastAsia="zh-CN"/>
        </w:rPr>
      </w:pPr>
    </w:p>
    <w:p w14:paraId="66E1026E" w14:textId="77777777" w:rsidR="00CD2E95" w:rsidRDefault="00CD2E95" w:rsidP="00CD2E95">
      <w:pPr>
        <w:pStyle w:val="PL"/>
        <w:rPr>
          <w:noProof w:val="0"/>
          <w:lang w:eastAsia="zh-CN"/>
        </w:rPr>
      </w:pPr>
    </w:p>
    <w:p w14:paraId="61272A79" w14:textId="77777777" w:rsidR="00CD2E95" w:rsidRDefault="00CD2E95" w:rsidP="00CD2E95">
      <w:pPr>
        <w:pStyle w:val="PL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GeographicalInformation</w:t>
      </w:r>
      <w:proofErr w:type="spellEnd"/>
      <w:r>
        <w:rPr>
          <w:noProof w:val="0"/>
          <w:lang w:eastAsia="zh-CN"/>
        </w:rPr>
        <w:t xml:space="preserve"> ::= UTF8String</w:t>
      </w:r>
    </w:p>
    <w:p w14:paraId="36954F1B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9088EE9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85F3AC9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85F2F6C" w14:textId="77777777" w:rsidR="00CD2E95" w:rsidRDefault="00CD2E95" w:rsidP="00CD2E95">
      <w:pPr>
        <w:pStyle w:val="PL"/>
        <w:rPr>
          <w:noProof w:val="0"/>
          <w:lang w:eastAsia="zh-CN"/>
        </w:rPr>
      </w:pPr>
    </w:p>
    <w:p w14:paraId="76AB2C8E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1FD93A33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B9A7EAE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20FAD658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1FDAEA2" w14:textId="77777777" w:rsidR="00CD2E95" w:rsidRDefault="00CD2E95" w:rsidP="00CD2E95">
      <w:pPr>
        <w:pStyle w:val="PL"/>
        <w:rPr>
          <w:lang w:eastAsia="zh-CN"/>
        </w:rPr>
      </w:pPr>
    </w:p>
    <w:p w14:paraId="0C214D54" w14:textId="77777777" w:rsidR="00CD2E95" w:rsidRDefault="00CD2E95" w:rsidP="00CD2E95">
      <w:pPr>
        <w:pStyle w:val="PL"/>
        <w:rPr>
          <w:lang w:eastAsia="zh-CN"/>
        </w:rPr>
      </w:pPr>
    </w:p>
    <w:p w14:paraId="74A04623" w14:textId="77777777" w:rsidR="00CD2E95" w:rsidRPr="00452B63" w:rsidRDefault="00CD2E95" w:rsidP="00CD2E95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43AF9684" w14:textId="77777777" w:rsidR="00CD2E95" w:rsidRPr="009F5A10" w:rsidRDefault="00CD2E95" w:rsidP="00CD2E9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422E0BB6" w14:textId="77777777" w:rsidR="00CD2E95" w:rsidRDefault="00CD2E95" w:rsidP="00CD2E9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7B842313" w14:textId="77777777" w:rsidR="00CD2E95" w:rsidRPr="009F5A10" w:rsidRDefault="00CD2E95" w:rsidP="00CD2E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17428791" w14:textId="77777777" w:rsidR="00CD2E95" w:rsidRDefault="00CD2E95" w:rsidP="00CD2E9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6E577C4C" w14:textId="77777777" w:rsidR="00CD2E95" w:rsidRDefault="00CD2E95" w:rsidP="00CD2E9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2D48596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 xml:space="preserve"> OPTIONAL,</w:t>
      </w:r>
    </w:p>
    <w:p w14:paraId="4B9AD6E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 xml:space="preserve"> OPTIONAL,</w:t>
      </w:r>
    </w:p>
    <w:p w14:paraId="0E3339E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 xml:space="preserve"> OPTIONAL,</w:t>
      </w:r>
    </w:p>
    <w:p w14:paraId="5E403E0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 xml:space="preserve"> OPTIONAL</w:t>
      </w:r>
    </w:p>
    <w:p w14:paraId="6198BC2E" w14:textId="77777777" w:rsidR="00CD2E95" w:rsidRDefault="00CD2E95" w:rsidP="00CD2E95">
      <w:pPr>
        <w:pStyle w:val="PL"/>
        <w:rPr>
          <w:noProof w:val="0"/>
        </w:rPr>
      </w:pPr>
    </w:p>
    <w:p w14:paraId="3B78138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8928561" w14:textId="77777777" w:rsidR="00CD2E95" w:rsidRDefault="00CD2E95" w:rsidP="00CD2E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78139175" w14:textId="77777777" w:rsidR="00CD2E95" w:rsidRDefault="00CD2E95" w:rsidP="00CD2E95">
      <w:pPr>
        <w:pStyle w:val="PL"/>
        <w:rPr>
          <w:noProof w:val="0"/>
          <w:snapToGrid w:val="0"/>
        </w:rPr>
      </w:pPr>
    </w:p>
    <w:p w14:paraId="21C030B0" w14:textId="77777777" w:rsidR="00CD2E95" w:rsidRDefault="00CD2E95" w:rsidP="00CD2E95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5189B1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7C02A24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0C19B28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50E39CD2" w14:textId="77777777" w:rsidR="00CD2E95" w:rsidRDefault="00CD2E95" w:rsidP="00CD2E95">
      <w:pPr>
        <w:pStyle w:val="PL"/>
        <w:rPr>
          <w:noProof w:val="0"/>
        </w:rPr>
      </w:pPr>
    </w:p>
    <w:p w14:paraId="4703F6B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7E1C7676" w14:textId="77777777" w:rsidR="00CD2E95" w:rsidRDefault="00CD2E95" w:rsidP="00CD2E95">
      <w:pPr>
        <w:pStyle w:val="PL"/>
        <w:rPr>
          <w:noProof w:val="0"/>
        </w:rPr>
      </w:pPr>
    </w:p>
    <w:p w14:paraId="24F97E9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7AF65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H</w:t>
      </w:r>
    </w:p>
    <w:p w14:paraId="124884D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1D699A" w14:textId="77777777" w:rsidR="00CD2E95" w:rsidRDefault="00CD2E95" w:rsidP="00CD2E95">
      <w:pPr>
        <w:pStyle w:val="PL"/>
        <w:rPr>
          <w:noProof w:val="0"/>
        </w:rPr>
      </w:pPr>
    </w:p>
    <w:p w14:paraId="1A68FA96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862047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522E0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2BBE85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DCCC40A" w14:textId="77777777" w:rsidR="00CD2E95" w:rsidRDefault="00CD2E95" w:rsidP="00CD2E95">
      <w:pPr>
        <w:pStyle w:val="PL"/>
        <w:rPr>
          <w:noProof w:val="0"/>
        </w:rPr>
      </w:pPr>
    </w:p>
    <w:p w14:paraId="6389B88E" w14:textId="77777777" w:rsidR="00CD2E95" w:rsidRPr="00802878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7A026B" w14:textId="77777777" w:rsidR="00CD2E95" w:rsidRPr="00802878" w:rsidRDefault="00CD2E95" w:rsidP="00CD2E95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24BB8CC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137F56" w14:textId="77777777" w:rsidR="00CD2E95" w:rsidRDefault="00CD2E95" w:rsidP="00CD2E95">
      <w:pPr>
        <w:pStyle w:val="PL"/>
        <w:rPr>
          <w:noProof w:val="0"/>
        </w:rPr>
      </w:pPr>
    </w:p>
    <w:p w14:paraId="6908DB0F" w14:textId="77777777" w:rsidR="00CD2E95" w:rsidRDefault="00CD2E95" w:rsidP="00CD2E95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13C8BFF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177947B1" w14:textId="77777777" w:rsidR="00CD2E95" w:rsidRPr="00802878" w:rsidRDefault="00CD2E95" w:rsidP="00CD2E95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22C0066D" w14:textId="77777777" w:rsidR="00CD2E95" w:rsidRPr="00802878" w:rsidRDefault="00CD2E95" w:rsidP="00CD2E95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BC3551F" w14:textId="77777777" w:rsidR="00CD2E95" w:rsidRPr="00802878" w:rsidRDefault="00CD2E95" w:rsidP="00CD2E95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4FA551B7" w14:textId="77777777" w:rsidR="00CD2E95" w:rsidRPr="00802878" w:rsidRDefault="00CD2E95" w:rsidP="00CD2E95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43CAFF3" w14:textId="77777777" w:rsidR="00CD2E95" w:rsidRPr="00802878" w:rsidRDefault="00CD2E95" w:rsidP="00CD2E95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7736C847" w14:textId="77777777" w:rsidR="00CD2E95" w:rsidRPr="00802878" w:rsidRDefault="00CD2E95" w:rsidP="00CD2E95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0BAE452E" w14:textId="77777777" w:rsidR="00CD2E95" w:rsidRDefault="00CD2E95" w:rsidP="00CD2E95">
      <w:pPr>
        <w:pStyle w:val="PL"/>
        <w:rPr>
          <w:noProof w:val="0"/>
        </w:rPr>
      </w:pPr>
    </w:p>
    <w:p w14:paraId="37A0B31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02D70A" w14:textId="77777777" w:rsidR="00CD2E95" w:rsidRPr="009F5A10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27006D2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67644D" w14:textId="77777777" w:rsidR="00CD2E95" w:rsidRDefault="00CD2E95" w:rsidP="00CD2E95">
      <w:pPr>
        <w:pStyle w:val="PL"/>
        <w:rPr>
          <w:noProof w:val="0"/>
        </w:rPr>
      </w:pPr>
    </w:p>
    <w:p w14:paraId="577FCB97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CB2561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09DA25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dSL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(0),</w:t>
      </w:r>
    </w:p>
    <w:p w14:paraId="7A69083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pON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2A6C28ED" w14:textId="77777777" w:rsidR="00CD2E95" w:rsidRDefault="00CD2E95" w:rsidP="00CD2E95">
      <w:pPr>
        <w:pStyle w:val="PL"/>
        <w:rPr>
          <w:noProof w:val="0"/>
        </w:rPr>
      </w:pPr>
    </w:p>
    <w:p w14:paraId="126ADFF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91E0435" w14:textId="77777777" w:rsidR="00CD2E95" w:rsidRDefault="00CD2E95" w:rsidP="00CD2E95">
      <w:pPr>
        <w:pStyle w:val="PL"/>
        <w:rPr>
          <w:noProof w:val="0"/>
        </w:rPr>
      </w:pPr>
    </w:p>
    <w:p w14:paraId="7F942F0E" w14:textId="77777777" w:rsidR="00CD2E95" w:rsidRPr="00452B63" w:rsidRDefault="00CD2E95" w:rsidP="00CD2E95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2DE2910" w14:textId="77777777" w:rsidR="00CD2E95" w:rsidRDefault="00CD2E95" w:rsidP="00CD2E95">
      <w:pPr>
        <w:pStyle w:val="PL"/>
        <w:rPr>
          <w:noProof w:val="0"/>
          <w:lang w:val="en-US"/>
        </w:rPr>
      </w:pPr>
    </w:p>
    <w:p w14:paraId="4FDA4A1D" w14:textId="77777777" w:rsidR="00CD2E95" w:rsidRDefault="00CD2E95" w:rsidP="00CD2E95">
      <w:pPr>
        <w:pStyle w:val="PL"/>
        <w:rPr>
          <w:lang w:eastAsia="zh-CN"/>
        </w:rPr>
      </w:pPr>
    </w:p>
    <w:p w14:paraId="045A2BC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4D5033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3B0A7A2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FC60BE" w14:textId="77777777" w:rsidR="00CD2E95" w:rsidRDefault="00CD2E95" w:rsidP="00CD2E95">
      <w:pPr>
        <w:pStyle w:val="PL"/>
        <w:rPr>
          <w:lang w:eastAsia="zh-CN" w:bidi="ar-IQ"/>
        </w:rPr>
      </w:pPr>
    </w:p>
    <w:p w14:paraId="3C180C33" w14:textId="77777777" w:rsidR="00CD2E95" w:rsidRDefault="00CD2E95" w:rsidP="00CD2E95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198DCB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605735C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B8394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127AB13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7EC4819" w14:textId="77777777" w:rsidR="00CD2E95" w:rsidRDefault="00CD2E95" w:rsidP="00CD2E95">
      <w:pPr>
        <w:pStyle w:val="PL"/>
        <w:rPr>
          <w:noProof w:val="0"/>
        </w:rPr>
      </w:pPr>
    </w:p>
    <w:p w14:paraId="0E96896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021EF3D" w14:textId="77777777" w:rsidR="00CD2E95" w:rsidRDefault="00CD2E95" w:rsidP="00CD2E95">
      <w:pPr>
        <w:pStyle w:val="PL"/>
        <w:rPr>
          <w:lang w:eastAsia="zh-CN" w:bidi="ar-IQ"/>
        </w:rPr>
      </w:pPr>
    </w:p>
    <w:p w14:paraId="70E3C130" w14:textId="77777777" w:rsidR="00CD2E95" w:rsidRDefault="00CD2E95" w:rsidP="00CD2E95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6C7739F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34F75F0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110515C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0B20B69B" w14:textId="77777777" w:rsidR="00CD2E95" w:rsidRDefault="00CD2E95" w:rsidP="00CD2E95">
      <w:pPr>
        <w:pStyle w:val="PL"/>
        <w:rPr>
          <w:noProof w:val="0"/>
        </w:rPr>
      </w:pPr>
    </w:p>
    <w:p w14:paraId="010A06D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78B53839" w14:textId="77777777" w:rsidR="00CD2E95" w:rsidRDefault="00CD2E95" w:rsidP="00CD2E95">
      <w:pPr>
        <w:pStyle w:val="PL"/>
        <w:rPr>
          <w:noProof w:val="0"/>
        </w:rPr>
      </w:pPr>
    </w:p>
    <w:p w14:paraId="5B3AE5E8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7D92DCC1" w14:textId="77777777" w:rsidR="00CD2E95" w:rsidRPr="002C5DEF" w:rsidRDefault="00CD2E95" w:rsidP="00CD2E95">
      <w:pPr>
        <w:pStyle w:val="PL"/>
        <w:rPr>
          <w:noProof w:val="0"/>
          <w:lang w:val="en-US"/>
        </w:rPr>
      </w:pPr>
    </w:p>
    <w:p w14:paraId="062BD266" w14:textId="77777777" w:rsidR="00CD2E95" w:rsidRPr="00452B63" w:rsidRDefault="00CD2E95" w:rsidP="00CD2E95">
      <w:pPr>
        <w:pStyle w:val="PL"/>
        <w:rPr>
          <w:noProof w:val="0"/>
        </w:rPr>
      </w:pPr>
    </w:p>
    <w:p w14:paraId="5A335750" w14:textId="77777777" w:rsidR="00CD2E95" w:rsidRPr="00783F45" w:rsidRDefault="00CD2E95" w:rsidP="00CD2E95">
      <w:pPr>
        <w:pStyle w:val="PL"/>
        <w:rPr>
          <w:noProof w:val="0"/>
          <w:lang w:val="en-US"/>
        </w:rPr>
      </w:pPr>
      <w:bookmarkStart w:id="36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  <w:t>::= ENUMERATED</w:t>
      </w:r>
    </w:p>
    <w:p w14:paraId="7EA9841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83DFD2A" w14:textId="77777777" w:rsidR="00CD2E95" w:rsidRPr="0009176B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0D2609C1" w14:textId="77777777" w:rsidR="00CD2E95" w:rsidRPr="0009176B" w:rsidRDefault="00CD2E95" w:rsidP="00CD2E95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0750EE42" w14:textId="77777777" w:rsidR="00CD2E95" w:rsidRPr="0009176B" w:rsidRDefault="00CD2E95" w:rsidP="00CD2E95">
      <w:pPr>
        <w:pStyle w:val="PL"/>
        <w:rPr>
          <w:noProof w:val="0"/>
          <w:lang w:val="en-US"/>
        </w:rPr>
      </w:pPr>
    </w:p>
    <w:p w14:paraId="46D115D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5E3FDE54" w14:textId="77777777" w:rsidR="00CD2E95" w:rsidRDefault="00CD2E95" w:rsidP="00CD2E95">
      <w:pPr>
        <w:pStyle w:val="PL"/>
        <w:rPr>
          <w:noProof w:val="0"/>
        </w:rPr>
      </w:pPr>
    </w:p>
    <w:p w14:paraId="534114B5" w14:textId="77777777" w:rsidR="00CD2E95" w:rsidRDefault="00CD2E95" w:rsidP="00CD2E95">
      <w:pPr>
        <w:pStyle w:val="PL"/>
        <w:rPr>
          <w:noProof w:val="0"/>
        </w:rPr>
      </w:pPr>
    </w:p>
    <w:p w14:paraId="02C43594" w14:textId="77777777" w:rsidR="00CD2E95" w:rsidRPr="002C5DEF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r>
        <w:rPr>
          <w:noProof w:val="0"/>
        </w:rPr>
        <w:tab/>
        <w:t>::= SEQUENCE</w:t>
      </w:r>
    </w:p>
    <w:p w14:paraId="3C482FB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385BDEE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3783C0E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548B339B" w14:textId="77777777" w:rsidR="00CD2E95" w:rsidRDefault="00CD2E95" w:rsidP="00CD2E95">
      <w:pPr>
        <w:pStyle w:val="PL"/>
        <w:rPr>
          <w:noProof w:val="0"/>
        </w:rPr>
      </w:pPr>
    </w:p>
    <w:p w14:paraId="7B47A02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bookmarkEnd w:id="36"/>
    <w:p w14:paraId="05D869D1" w14:textId="77777777" w:rsidR="00CD2E95" w:rsidRDefault="00CD2E95" w:rsidP="00CD2E95">
      <w:pPr>
        <w:pStyle w:val="PL"/>
        <w:rPr>
          <w:noProof w:val="0"/>
          <w:lang w:val="en-US"/>
        </w:rPr>
      </w:pPr>
    </w:p>
    <w:p w14:paraId="5A602275" w14:textId="77777777" w:rsidR="00CD2E95" w:rsidRDefault="00CD2E95" w:rsidP="00CD2E95">
      <w:pPr>
        <w:pStyle w:val="PL"/>
        <w:rPr>
          <w:noProof w:val="0"/>
          <w:lang w:val="en-US"/>
        </w:rPr>
      </w:pPr>
    </w:p>
    <w:p w14:paraId="3516D0CD" w14:textId="77777777" w:rsidR="00CD2E95" w:rsidRDefault="00CD2E95" w:rsidP="00CD2E95">
      <w:pPr>
        <w:pStyle w:val="PL"/>
        <w:rPr>
          <w:noProof w:val="0"/>
        </w:rPr>
      </w:pPr>
    </w:p>
    <w:p w14:paraId="47550A56" w14:textId="77777777" w:rsidR="00CD2E95" w:rsidRPr="0009176B" w:rsidRDefault="00CD2E95" w:rsidP="00CD2E95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>
        <w:rPr>
          <w:noProof w:val="0"/>
        </w:rPr>
        <w:tab/>
        <w:t>::= ENUMERATED</w:t>
      </w:r>
    </w:p>
    <w:p w14:paraId="247A521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3AD30A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31264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46964BEE" w14:textId="77777777" w:rsidR="00CD2E95" w:rsidRDefault="00CD2E95" w:rsidP="00CD2E95">
      <w:pPr>
        <w:pStyle w:val="PL"/>
        <w:rPr>
          <w:noProof w:val="0"/>
        </w:rPr>
      </w:pPr>
    </w:p>
    <w:p w14:paraId="0EEBD70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8A430A3" w14:textId="77777777" w:rsidR="00CD2E95" w:rsidRDefault="00CD2E95" w:rsidP="00CD2E95">
      <w:pPr>
        <w:pStyle w:val="PL"/>
        <w:rPr>
          <w:noProof w:val="0"/>
        </w:rPr>
      </w:pPr>
    </w:p>
    <w:p w14:paraId="1DEA8694" w14:textId="77777777" w:rsidR="00CD2E95" w:rsidRDefault="00CD2E95" w:rsidP="00CD2E95">
      <w:pPr>
        <w:pStyle w:val="PL"/>
        <w:rPr>
          <w:noProof w:val="0"/>
        </w:rPr>
      </w:pPr>
    </w:p>
    <w:p w14:paraId="4939996E" w14:textId="77777777" w:rsidR="00CD2E95" w:rsidRPr="00783F45" w:rsidRDefault="00CD2E95" w:rsidP="00CD2E95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rPr>
          <w:noProof w:val="0"/>
        </w:rPr>
        <w:tab/>
        <w:t>::= SEQUENCE</w:t>
      </w:r>
    </w:p>
    <w:p w14:paraId="41BFFD9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7D710BA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37" w:name="_Hlk47430212"/>
      <w:proofErr w:type="spellStart"/>
      <w:r w:rsidRPr="00AF0F07">
        <w:rPr>
          <w:noProof w:val="0"/>
        </w:rPr>
        <w:t>SteerModeValue</w:t>
      </w:r>
      <w:bookmarkEnd w:id="37"/>
      <w:proofErr w:type="spellEnd"/>
      <w:r>
        <w:rPr>
          <w:noProof w:val="0"/>
        </w:rPr>
        <w:t xml:space="preserve"> OPTIONAL,</w:t>
      </w:r>
    </w:p>
    <w:p w14:paraId="74DA136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6D269C7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7D4EA4C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4D135A4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7A7A36DE" w14:textId="77777777" w:rsidR="00CD2E95" w:rsidRDefault="00CD2E95" w:rsidP="00CD2E95">
      <w:pPr>
        <w:pStyle w:val="PL"/>
        <w:rPr>
          <w:noProof w:val="0"/>
        </w:rPr>
      </w:pPr>
    </w:p>
    <w:p w14:paraId="3D97D8E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5684839" w14:textId="77777777" w:rsidR="00CD2E95" w:rsidRDefault="00CD2E95" w:rsidP="00CD2E95">
      <w:pPr>
        <w:pStyle w:val="PL"/>
        <w:rPr>
          <w:noProof w:val="0"/>
        </w:rPr>
      </w:pPr>
    </w:p>
    <w:p w14:paraId="0CA75853" w14:textId="77777777" w:rsidR="00CD2E95" w:rsidRPr="00452B63" w:rsidRDefault="00CD2E95" w:rsidP="00CD2E95">
      <w:pPr>
        <w:pStyle w:val="PL"/>
        <w:rPr>
          <w:noProof w:val="0"/>
          <w:lang w:val="en-US"/>
        </w:rPr>
      </w:pPr>
    </w:p>
    <w:p w14:paraId="0AF422AD" w14:textId="77777777" w:rsidR="00CD2E95" w:rsidRDefault="00CD2E95" w:rsidP="00CD2E95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2E2F50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67DDFD0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A4000C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46BB8D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39E5644" w14:textId="77777777" w:rsidR="00CD2E95" w:rsidRDefault="00CD2E95" w:rsidP="00CD2E95">
      <w:pPr>
        <w:pStyle w:val="PL"/>
        <w:rPr>
          <w:noProof w:val="0"/>
        </w:rPr>
      </w:pPr>
    </w:p>
    <w:p w14:paraId="6C60197C" w14:textId="77777777" w:rsidR="00CD2E95" w:rsidRDefault="00CD2E95" w:rsidP="00CD2E95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r>
        <w:rPr>
          <w:noProof w:val="0"/>
        </w:rPr>
        <w:tab/>
        <w:t>::= ENUMERATED</w:t>
      </w:r>
    </w:p>
    <w:p w14:paraId="3DBE9F6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54F55DD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41D3EB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0FBF53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6CFBB0D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0EBC5B90" w14:textId="77777777" w:rsidR="00CD2E95" w:rsidRDefault="00CD2E95" w:rsidP="00CD2E95">
      <w:pPr>
        <w:pStyle w:val="PL"/>
        <w:rPr>
          <w:noProof w:val="0"/>
        </w:rPr>
      </w:pPr>
    </w:p>
    <w:p w14:paraId="6B1157F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36952FD" w14:textId="77777777" w:rsidR="00CD2E95" w:rsidRDefault="00CD2E95" w:rsidP="00CD2E95">
      <w:pPr>
        <w:pStyle w:val="PL"/>
        <w:rPr>
          <w:noProof w:val="0"/>
        </w:rPr>
      </w:pPr>
      <w:r>
        <w:t xml:space="preserve"> </w:t>
      </w:r>
    </w:p>
    <w:p w14:paraId="4AA171E0" w14:textId="77777777" w:rsidR="00CD2E95" w:rsidRDefault="00CD2E95" w:rsidP="00CD2E95">
      <w:pPr>
        <w:pStyle w:val="PL"/>
        <w:rPr>
          <w:noProof w:val="0"/>
        </w:rPr>
      </w:pPr>
    </w:p>
    <w:p w14:paraId="2E9A8088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841B94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C6E74E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488532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7CEBF68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r>
        <w:t>,</w:t>
      </w:r>
    </w:p>
    <w:p w14:paraId="035EA68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multihomedPDUAddress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</w:t>
      </w:r>
    </w:p>
    <w:p w14:paraId="6127C6D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E03DD41" w14:textId="77777777" w:rsidR="00CD2E95" w:rsidRDefault="00CD2E95" w:rsidP="00CD2E95">
      <w:pPr>
        <w:pStyle w:val="PL"/>
        <w:rPr>
          <w:noProof w:val="0"/>
        </w:rPr>
      </w:pPr>
    </w:p>
    <w:p w14:paraId="054BD47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22A881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51A73D7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ED1D6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E8E9E5C" w14:textId="77777777" w:rsidR="00CD2E95" w:rsidRDefault="00CD2E95" w:rsidP="00CD2E95">
      <w:pPr>
        <w:pStyle w:val="PL"/>
        <w:rPr>
          <w:noProof w:val="0"/>
        </w:rPr>
      </w:pPr>
    </w:p>
    <w:p w14:paraId="405E1F5D" w14:textId="77777777" w:rsidR="00CD2E95" w:rsidRDefault="00CD2E95" w:rsidP="00CD2E95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75E61B0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17A70EF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EF601A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AA6166" w14:textId="77777777" w:rsidR="00CD2E95" w:rsidRDefault="00CD2E95" w:rsidP="00CD2E95">
      <w:pPr>
        <w:pStyle w:val="PL"/>
        <w:rPr>
          <w:noProof w:val="0"/>
        </w:rPr>
      </w:pPr>
    </w:p>
    <w:p w14:paraId="2967581A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7CABB34F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620AE40B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56DB6E0F" w14:textId="77777777" w:rsidR="00CD2E95" w:rsidRDefault="00CD2E95" w:rsidP="00CD2E95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3B1A1D2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3DD23A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5ACB5C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portNumber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4DC54DB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  <w:t xml:space="preserve">OPTIONAL, </w:t>
      </w:r>
    </w:p>
    <w:p w14:paraId="2542F31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  <w:t>OPTIONAL,</w:t>
      </w:r>
    </w:p>
    <w:p w14:paraId="1475A1F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 xml:space="preserve"> OPTIONAL,</w:t>
      </w:r>
    </w:p>
    <w:p w14:paraId="7FD4237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 xml:space="preserve"> OPTIONAL,</w:t>
      </w:r>
    </w:p>
    <w:p w14:paraId="0860E9FE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08FD6874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7C9CDFF0" w14:textId="77777777" w:rsidR="00CD2E95" w:rsidRPr="00750C70" w:rsidRDefault="00CD2E95" w:rsidP="00CD2E95">
      <w:pPr>
        <w:pStyle w:val="PL"/>
        <w:rPr>
          <w:noProof w:val="0"/>
          <w:lang w:val="fr-FR"/>
        </w:rPr>
      </w:pPr>
    </w:p>
    <w:p w14:paraId="2947E41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605069D" w14:textId="77777777" w:rsidR="00CD2E95" w:rsidRDefault="00CD2E95" w:rsidP="00CD2E95">
      <w:pPr>
        <w:pStyle w:val="PL"/>
        <w:rPr>
          <w:noProof w:val="0"/>
        </w:rPr>
      </w:pPr>
    </w:p>
    <w:p w14:paraId="49DB95D8" w14:textId="77777777" w:rsidR="00CD2E95" w:rsidRDefault="00CD2E95" w:rsidP="00CD2E95">
      <w:pPr>
        <w:pStyle w:val="PL"/>
        <w:rPr>
          <w:noProof w:val="0"/>
        </w:rPr>
      </w:pPr>
    </w:p>
    <w:p w14:paraId="08104D06" w14:textId="77777777" w:rsidR="00CD2E95" w:rsidRDefault="00CD2E95" w:rsidP="00CD2E95">
      <w:pPr>
        <w:pStyle w:val="PL"/>
      </w:pPr>
      <w:r>
        <w:t>Ncgi</w:t>
      </w:r>
      <w:r>
        <w:tab/>
        <w:t>::= SEQUENCE</w:t>
      </w:r>
    </w:p>
    <w:p w14:paraId="7467929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46F28D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777E50F6" w14:textId="77777777" w:rsidR="00CD2E95" w:rsidRDefault="00CD2E95" w:rsidP="00CD2E95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43F4E88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258A346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20827D5" w14:textId="77777777" w:rsidR="00CD2E95" w:rsidRDefault="00CD2E95" w:rsidP="00CD2E95">
      <w:pPr>
        <w:pStyle w:val="PL"/>
      </w:pPr>
    </w:p>
    <w:p w14:paraId="4DECF1DE" w14:textId="77777777" w:rsidR="00CD2E95" w:rsidRPr="00750C70" w:rsidRDefault="00CD2E95" w:rsidP="00CD2E95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1607A32C" w14:textId="77777777" w:rsidR="00CD2E95" w:rsidRPr="00750C70" w:rsidRDefault="00CD2E95" w:rsidP="00CD2E95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E0B9A70" w14:textId="77777777" w:rsidR="00CD2E95" w:rsidRPr="00750C70" w:rsidRDefault="00CD2E95" w:rsidP="00CD2E95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5E309127" w14:textId="77777777" w:rsidR="00CD2E95" w:rsidRDefault="00CD2E95" w:rsidP="00CD2E95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083D768A" w14:textId="77777777" w:rsidR="00CD2E95" w:rsidRDefault="00CD2E95" w:rsidP="00CD2E95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38F938CA" w14:textId="77777777" w:rsidR="00CD2E95" w:rsidRDefault="00CD2E95" w:rsidP="00CD2E95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4C04811D" w14:textId="77777777" w:rsidR="00CD2E95" w:rsidRDefault="00CD2E95" w:rsidP="00CD2E95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63DA064E" w14:textId="77777777" w:rsidR="00CD2E95" w:rsidRDefault="00CD2E95" w:rsidP="00CD2E95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3E30D732" w14:textId="77777777" w:rsidR="00CD2E95" w:rsidRDefault="00CD2E95" w:rsidP="00CD2E95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72BC727A" w14:textId="77777777" w:rsidR="00CD2E95" w:rsidRDefault="00CD2E95" w:rsidP="00CD2E95">
      <w:pPr>
        <w:pStyle w:val="PL"/>
      </w:pPr>
    </w:p>
    <w:p w14:paraId="42809FF1" w14:textId="77777777" w:rsidR="00CD2E95" w:rsidRDefault="00CD2E95" w:rsidP="00CD2E95">
      <w:pPr>
        <w:pStyle w:val="PL"/>
      </w:pPr>
      <w:r>
        <w:t>}</w:t>
      </w:r>
    </w:p>
    <w:p w14:paraId="5B84B07F" w14:textId="77777777" w:rsidR="00CD2E95" w:rsidRDefault="00CD2E95" w:rsidP="00CD2E95">
      <w:pPr>
        <w:pStyle w:val="PL"/>
      </w:pPr>
    </w:p>
    <w:p w14:paraId="0C73F113" w14:textId="77777777" w:rsidR="00CD2E95" w:rsidRDefault="00CD2E95" w:rsidP="00CD2E95">
      <w:pPr>
        <w:pStyle w:val="PL"/>
      </w:pPr>
    </w:p>
    <w:p w14:paraId="56F41FD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75A4C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23FA9A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5B7402" w14:textId="77777777" w:rsidR="00CD2E95" w:rsidRPr="00C41449" w:rsidRDefault="00CD2E95" w:rsidP="00CD2E95">
      <w:pPr>
        <w:pStyle w:val="PL"/>
        <w:rPr>
          <w:noProof w:val="0"/>
        </w:rPr>
      </w:pPr>
    </w:p>
    <w:p w14:paraId="027E477F" w14:textId="77777777" w:rsidR="00CD2E95" w:rsidRDefault="00CD2E95" w:rsidP="00CD2E95">
      <w:pPr>
        <w:pStyle w:val="PL"/>
        <w:rPr>
          <w:noProof w:val="0"/>
        </w:rPr>
      </w:pPr>
    </w:p>
    <w:p w14:paraId="418993A6" w14:textId="77777777" w:rsidR="00CD2E95" w:rsidRDefault="00CD2E95" w:rsidP="00CD2E95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55F2303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730371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E</w:t>
      </w:r>
      <w:r w:rsidRPr="007363EE">
        <w:rPr>
          <w:noProof w:val="0"/>
        </w:rPr>
        <w:t>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1FBF803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N</w:t>
      </w:r>
      <w:r w:rsidRPr="007363EE">
        <w:rPr>
          <w:noProof w:val="0"/>
        </w:rPr>
        <w:t>cgi</w:t>
      </w:r>
      <w:proofErr w:type="spellEnd"/>
      <w:r>
        <w:rPr>
          <w:noProof w:val="0"/>
        </w:rPr>
        <w:t xml:space="preserve"> OPTIONAL,</w:t>
      </w:r>
    </w:p>
    <w:p w14:paraId="10A7BE8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0E44885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762E9EB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758C702E" w14:textId="77777777" w:rsidR="00CD2E95" w:rsidRPr="007363EE" w:rsidRDefault="00CD2E95" w:rsidP="00CD2E95">
      <w:pPr>
        <w:pStyle w:val="PL"/>
        <w:rPr>
          <w:noProof w:val="0"/>
        </w:rPr>
      </w:pPr>
    </w:p>
    <w:p w14:paraId="27B8857B" w14:textId="77777777" w:rsidR="00CD2E95" w:rsidRDefault="00CD2E95" w:rsidP="00CD2E95">
      <w:pPr>
        <w:pStyle w:val="PL"/>
        <w:rPr>
          <w:noProof w:val="0"/>
        </w:rPr>
      </w:pPr>
    </w:p>
    <w:p w14:paraId="6CE58165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::= SEQUENCE</w:t>
      </w:r>
    </w:p>
    <w:p w14:paraId="3BA1E4F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CDAD44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020F09E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15FCAA4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91D563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15804B9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5E1167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5727533B" w14:textId="77777777" w:rsidR="00CD2E95" w:rsidRDefault="00CD2E95" w:rsidP="00CD2E95">
      <w:pPr>
        <w:pStyle w:val="PL"/>
        <w:rPr>
          <w:noProof w:val="0"/>
        </w:rPr>
      </w:pPr>
    </w:p>
    <w:p w14:paraId="1AB0D84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D65C71B" w14:textId="77777777" w:rsidR="00CD2E95" w:rsidRDefault="00CD2E95" w:rsidP="00CD2E95">
      <w:pPr>
        <w:pStyle w:val="PL"/>
        <w:rPr>
          <w:noProof w:val="0"/>
        </w:rPr>
      </w:pPr>
    </w:p>
    <w:p w14:paraId="149409D6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::= IA5String (SIZE(1..36))</w:t>
      </w:r>
    </w:p>
    <w:p w14:paraId="0E4A24F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4D7909D9" w14:textId="77777777" w:rsidR="00CD2E95" w:rsidRDefault="00CD2E95" w:rsidP="00CD2E95">
      <w:pPr>
        <w:pStyle w:val="PL"/>
        <w:rPr>
          <w:noProof w:val="0"/>
        </w:rPr>
      </w:pPr>
    </w:p>
    <w:p w14:paraId="377B95CF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::= ENUMERATED</w:t>
      </w:r>
    </w:p>
    <w:p w14:paraId="1B2F071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762F852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1813D87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4C637EE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2009516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085515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58F07F2" w14:textId="77777777" w:rsidR="00CD2E95" w:rsidRDefault="00CD2E95" w:rsidP="00CD2E95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B309A5E" w14:textId="77777777" w:rsidR="00CD2E95" w:rsidRDefault="00CD2E95" w:rsidP="00CD2E95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29EDE9E" w14:textId="77777777" w:rsidR="00CD2E95" w:rsidRDefault="00CD2E95" w:rsidP="00CD2E9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43CF1E67" w14:textId="77777777" w:rsidR="00CD2E95" w:rsidRDefault="00CD2E95" w:rsidP="00CD2E9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7BCE286F" w14:textId="77777777" w:rsidR="00CD2E95" w:rsidRDefault="00CD2E95" w:rsidP="00CD2E9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2EF2346B" w14:textId="77777777" w:rsidR="00CD2E95" w:rsidRDefault="00CD2E95" w:rsidP="00CD2E9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CD1BDB9" w14:textId="77777777" w:rsidR="00CD2E95" w:rsidRDefault="00CD2E95" w:rsidP="00CD2E9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3568154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75064CE4" w14:textId="77777777" w:rsidR="00CD2E95" w:rsidRDefault="00CD2E95" w:rsidP="00CD2E9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0DC0B4D4" w14:textId="77777777" w:rsidR="00CD2E95" w:rsidRDefault="00CD2E95" w:rsidP="00CD2E9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34E5CF01" w14:textId="77777777" w:rsidR="00CD2E95" w:rsidRDefault="00CD2E95" w:rsidP="00CD2E95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</w:p>
    <w:p w14:paraId="6F4336B9" w14:textId="77777777" w:rsidR="00CD2E95" w:rsidRDefault="00CD2E95" w:rsidP="00CD2E95">
      <w:pPr>
        <w:pStyle w:val="PL"/>
        <w:rPr>
          <w:noProof w:val="0"/>
        </w:rPr>
      </w:pPr>
    </w:p>
    <w:p w14:paraId="00973D7D" w14:textId="77777777" w:rsidR="00CD2E95" w:rsidRDefault="00CD2E95" w:rsidP="00CD2E95">
      <w:pPr>
        <w:pStyle w:val="PL"/>
        <w:tabs>
          <w:tab w:val="clear" w:pos="768"/>
        </w:tabs>
        <w:rPr>
          <w:noProof w:val="0"/>
        </w:rPr>
      </w:pPr>
    </w:p>
    <w:p w14:paraId="451E95A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15F7505" w14:textId="77777777" w:rsidR="00CD2E95" w:rsidRDefault="00CD2E95" w:rsidP="00CD2E95">
      <w:pPr>
        <w:pStyle w:val="PL"/>
        <w:rPr>
          <w:noProof w:val="0"/>
        </w:rPr>
      </w:pPr>
    </w:p>
    <w:p w14:paraId="061907DA" w14:textId="77777777" w:rsidR="00CD2E95" w:rsidRPr="00920268" w:rsidRDefault="00CD2E95" w:rsidP="00CD2E95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094EF12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486B03A" w14:textId="77777777" w:rsidR="00CD2E95" w:rsidRDefault="00CD2E95" w:rsidP="00CD2E95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E235DFD" w14:textId="77777777" w:rsidR="00CD2E95" w:rsidRPr="007D5722" w:rsidRDefault="00CD2E95" w:rsidP="00CD2E9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1DD9803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3C196905" w14:textId="77777777" w:rsidR="00CD2E95" w:rsidRDefault="00CD2E95" w:rsidP="00CD2E95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35DEBBE2" w14:textId="77777777" w:rsidR="00CD2E95" w:rsidRDefault="00CD2E95" w:rsidP="00CD2E95">
      <w:pPr>
        <w:pStyle w:val="PL"/>
        <w:rPr>
          <w:noProof w:val="0"/>
        </w:rPr>
      </w:pPr>
    </w:p>
    <w:p w14:paraId="3CDAA97D" w14:textId="77777777" w:rsidR="00CD2E95" w:rsidRDefault="00CD2E95" w:rsidP="00CD2E95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2BA4F8D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72EA9D6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DA46D3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FE2B26" w14:textId="77777777" w:rsidR="00CD2E95" w:rsidRDefault="00CD2E95" w:rsidP="00CD2E95">
      <w:pPr>
        <w:pStyle w:val="PL"/>
        <w:rPr>
          <w:noProof w:val="0"/>
        </w:rPr>
      </w:pPr>
    </w:p>
    <w:p w14:paraId="0CCA20AF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::= OCTET STRING</w:t>
      </w:r>
    </w:p>
    <w:p w14:paraId="41547ED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91D5F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32CA4DD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199E5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FDBD933" w14:textId="77777777" w:rsidR="00CD2E95" w:rsidRDefault="00CD2E95" w:rsidP="00CD2E95">
      <w:pPr>
        <w:pStyle w:val="PL"/>
        <w:rPr>
          <w:noProof w:val="0"/>
        </w:rPr>
      </w:pPr>
    </w:p>
    <w:p w14:paraId="60286DD0" w14:textId="77777777" w:rsidR="00CD2E95" w:rsidRPr="00920268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::= SEQUENCE</w:t>
      </w:r>
    </w:p>
    <w:p w14:paraId="0A09C12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33446B15" w14:textId="77777777" w:rsidR="00CD2E95" w:rsidRPr="007D5722" w:rsidRDefault="00CD2E95" w:rsidP="00CD2E9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62CCE40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695429B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5CD06D00" w14:textId="77777777" w:rsidR="00CD2E95" w:rsidRDefault="00CD2E95" w:rsidP="00CD2E95">
      <w:pPr>
        <w:pStyle w:val="PL"/>
        <w:rPr>
          <w:noProof w:val="0"/>
        </w:rPr>
      </w:pPr>
    </w:p>
    <w:p w14:paraId="42F282F3" w14:textId="77777777" w:rsidR="00CD2E95" w:rsidRDefault="00CD2E95" w:rsidP="00CD2E95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r>
        <w:rPr>
          <w:noProof w:val="0"/>
        </w:rPr>
        <w:tab/>
        <w:t>::= UTF8String--</w:t>
      </w:r>
    </w:p>
    <w:p w14:paraId="6C9677F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385612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0EEDCD66" w14:textId="77777777" w:rsidR="00CD2E95" w:rsidRDefault="00CD2E95" w:rsidP="00CD2E95">
      <w:pPr>
        <w:pStyle w:val="PL"/>
        <w:rPr>
          <w:noProof w:val="0"/>
        </w:rPr>
      </w:pPr>
    </w:p>
    <w:p w14:paraId="53ED718F" w14:textId="77777777" w:rsidR="00CD2E95" w:rsidRDefault="00CD2E95" w:rsidP="00CD2E95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72A5AE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0EEF507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DEE2C8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2E642D" w14:textId="77777777" w:rsidR="00CD2E95" w:rsidRDefault="00CD2E95" w:rsidP="00CD2E95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FC5C9DE" w14:textId="77777777" w:rsidR="00CD2E95" w:rsidRPr="006818EC" w:rsidRDefault="00CD2E95" w:rsidP="00CD2E95">
      <w:pPr>
        <w:pStyle w:val="PL"/>
        <w:rPr>
          <w:noProof w:val="0"/>
        </w:rPr>
      </w:pPr>
    </w:p>
    <w:p w14:paraId="41DE3A57" w14:textId="77777777" w:rsidR="00CD2E95" w:rsidRDefault="00CD2E95" w:rsidP="00CD2E95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0570FCA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98DBA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53022E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B72A4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7DE523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4703FE9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7F49AF3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48D3566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6EA57DB5" w14:textId="77777777" w:rsidR="00CD2E95" w:rsidRDefault="00CD2E95" w:rsidP="00CD2E95">
      <w:pPr>
        <w:pStyle w:val="PL"/>
        <w:rPr>
          <w:noProof w:val="0"/>
        </w:rPr>
      </w:pPr>
    </w:p>
    <w:p w14:paraId="5DD48AFA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3DE48D5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40EE108" w14:textId="77777777" w:rsidR="00CD2E95" w:rsidRPr="00CA12EF" w:rsidRDefault="00CD2E95" w:rsidP="00CD2E95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49DB99A4" w14:textId="77777777" w:rsidR="00CD2E95" w:rsidRPr="00CA12EF" w:rsidRDefault="00CD2E95" w:rsidP="00CD2E95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08A20917" w14:textId="77777777" w:rsidR="00CD2E95" w:rsidRPr="00CA12EF" w:rsidRDefault="00CD2E95" w:rsidP="00CD2E95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4B436908" w14:textId="77777777" w:rsidR="00CD2E95" w:rsidRPr="00CA12EF" w:rsidRDefault="00CD2E95" w:rsidP="00CD2E95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74214227" w14:textId="77777777" w:rsidR="00CD2E95" w:rsidRPr="00DC224F" w:rsidRDefault="00CD2E95" w:rsidP="00CD2E95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3AF3C1BD" w14:textId="77777777" w:rsidR="00CD2E95" w:rsidRPr="00CA12EF" w:rsidRDefault="00CD2E95" w:rsidP="00CD2E95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345C34F8" w14:textId="77777777" w:rsidR="00CD2E95" w:rsidRDefault="00CD2E95" w:rsidP="00CD2E95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5068E89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63B06C55" w14:textId="77777777" w:rsidR="00CD2E95" w:rsidRDefault="00CD2E95" w:rsidP="00CD2E95">
      <w:pPr>
        <w:pStyle w:val="PL"/>
        <w:rPr>
          <w:noProof w:val="0"/>
        </w:rPr>
      </w:pPr>
    </w:p>
    <w:p w14:paraId="0238D38C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NSSAIMap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9184D1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452642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>,</w:t>
      </w:r>
    </w:p>
    <w:p w14:paraId="37D8A26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homeSnssai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SingleNSSAI</w:t>
      </w:r>
      <w:proofErr w:type="spellEnd"/>
    </w:p>
    <w:p w14:paraId="0CDC184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29C05C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66958C29" w14:textId="77777777" w:rsidR="00CD2E95" w:rsidRDefault="00CD2E95" w:rsidP="00CD2E95">
      <w:pPr>
        <w:pStyle w:val="PL"/>
        <w:rPr>
          <w:noProof w:val="0"/>
        </w:rPr>
      </w:pPr>
    </w:p>
    <w:p w14:paraId="122EF303" w14:textId="77777777" w:rsidR="00CD2E95" w:rsidRDefault="00CD2E95" w:rsidP="00CD2E95">
      <w:pPr>
        <w:pStyle w:val="PL"/>
        <w:rPr>
          <w:noProof w:val="0"/>
        </w:rPr>
      </w:pPr>
    </w:p>
    <w:p w14:paraId="2E2D861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7D1B0F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1183E2F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A719BE" w14:textId="77777777" w:rsidR="00CD2E95" w:rsidRDefault="00CD2E95" w:rsidP="00CD2E95">
      <w:pPr>
        <w:pStyle w:val="PL"/>
        <w:rPr>
          <w:noProof w:val="0"/>
        </w:rPr>
      </w:pPr>
    </w:p>
    <w:p w14:paraId="249332BE" w14:textId="77777777" w:rsidR="00CD2E95" w:rsidRDefault="00CD2E95" w:rsidP="00CD2E95">
      <w:pPr>
        <w:pStyle w:val="PL"/>
        <w:rPr>
          <w:noProof w:val="0"/>
        </w:rPr>
      </w:pPr>
    </w:p>
    <w:p w14:paraId="3E0E56A6" w14:textId="77777777" w:rsidR="00CD2E95" w:rsidRDefault="00CD2E95" w:rsidP="00CD2E95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471EFDE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AFFCB2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12218C8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dISABLED</w:t>
      </w:r>
      <w:proofErr w:type="spellEnd"/>
      <w:r>
        <w:rPr>
          <w:noProof w:val="0"/>
        </w:rPr>
        <w:t>(1)</w:t>
      </w:r>
    </w:p>
    <w:p w14:paraId="2C181BF0" w14:textId="77777777" w:rsidR="00CD2E95" w:rsidRDefault="00CD2E95" w:rsidP="00CD2E95">
      <w:pPr>
        <w:pStyle w:val="PL"/>
        <w:rPr>
          <w:noProof w:val="0"/>
        </w:rPr>
      </w:pPr>
    </w:p>
    <w:p w14:paraId="33F48F5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82AFB0E" w14:textId="77777777" w:rsidR="00CD2E95" w:rsidRDefault="00CD2E95" w:rsidP="00CD2E95">
      <w:pPr>
        <w:pStyle w:val="PL"/>
        <w:rPr>
          <w:noProof w:val="0"/>
        </w:rPr>
      </w:pPr>
    </w:p>
    <w:p w14:paraId="33EE1FC1" w14:textId="77777777" w:rsidR="00CD2E95" w:rsidRDefault="00CD2E95" w:rsidP="00CD2E95">
      <w:pPr>
        <w:pStyle w:val="PL"/>
        <w:rPr>
          <w:noProof w:val="0"/>
        </w:rPr>
      </w:pPr>
    </w:p>
    <w:p w14:paraId="5144F68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B22A20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1706F75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4BF67D" w14:textId="77777777" w:rsidR="00CD2E95" w:rsidRDefault="00CD2E95" w:rsidP="00CD2E95">
      <w:pPr>
        <w:pStyle w:val="PL"/>
        <w:rPr>
          <w:noProof w:val="0"/>
        </w:rPr>
      </w:pPr>
    </w:p>
    <w:p w14:paraId="5A3BD520" w14:textId="77777777" w:rsidR="00CD2E95" w:rsidRDefault="00CD2E95" w:rsidP="00CD2E95">
      <w:pPr>
        <w:pStyle w:val="PL"/>
        <w:rPr>
          <w:noProof w:val="0"/>
        </w:rPr>
      </w:pPr>
    </w:p>
    <w:p w14:paraId="446C23E9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::= ENUMERATED</w:t>
      </w:r>
    </w:p>
    <w:p w14:paraId="03AA8D8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104D68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A7BCE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B0605E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11CC2EF" w14:textId="77777777" w:rsidR="00CD2E95" w:rsidRDefault="00CD2E95" w:rsidP="00CD2E95">
      <w:pPr>
        <w:pStyle w:val="PL"/>
        <w:rPr>
          <w:noProof w:val="0"/>
        </w:rPr>
      </w:pPr>
    </w:p>
    <w:p w14:paraId="076F3321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5009267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A15AD4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CA43A0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35401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08D22F5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026E9AA9" w14:textId="77777777" w:rsidR="00CD2E95" w:rsidRDefault="00CD2E95" w:rsidP="00CD2E95">
      <w:pPr>
        <w:pStyle w:val="PL"/>
        <w:rPr>
          <w:noProof w:val="0"/>
        </w:rPr>
      </w:pPr>
    </w:p>
    <w:p w14:paraId="6830038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5038253" w14:textId="77777777" w:rsidR="00CD2E95" w:rsidRDefault="00CD2E95" w:rsidP="00CD2E95">
      <w:pPr>
        <w:pStyle w:val="PL"/>
        <w:rPr>
          <w:noProof w:val="0"/>
        </w:rPr>
      </w:pPr>
    </w:p>
    <w:p w14:paraId="42AB6A71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451F450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A8A89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0586A6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F7623E" w14:textId="77777777" w:rsidR="00CD2E95" w:rsidRDefault="00CD2E95" w:rsidP="00CD2E95">
      <w:pPr>
        <w:pStyle w:val="PL"/>
        <w:rPr>
          <w:noProof w:val="0"/>
        </w:rPr>
      </w:pPr>
    </w:p>
    <w:p w14:paraId="4F809035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229172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D68E03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B6F9E8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420E85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D7D7EB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6273D02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ethernet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</w:p>
    <w:p w14:paraId="100665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606D017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0DD7B3B" w14:textId="77777777" w:rsidR="00CD2E95" w:rsidRDefault="00CD2E95" w:rsidP="00CD2E95">
      <w:pPr>
        <w:pStyle w:val="PL"/>
      </w:pPr>
    </w:p>
    <w:p w14:paraId="5BCD7A32" w14:textId="77777777" w:rsidR="00CD2E95" w:rsidRDefault="00CD2E95" w:rsidP="00CD2E95">
      <w:pPr>
        <w:pStyle w:val="PL"/>
      </w:pPr>
    </w:p>
    <w:p w14:paraId="74D5C25A" w14:textId="77777777" w:rsidR="00CD2E95" w:rsidRDefault="00CD2E95" w:rsidP="00CD2E95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78DF00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2B3D333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5E2076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B42555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AD054BA" w14:textId="77777777" w:rsidR="00CD2E95" w:rsidRDefault="00CD2E95" w:rsidP="00CD2E95">
      <w:pPr>
        <w:pStyle w:val="PL"/>
        <w:rPr>
          <w:noProof w:val="0"/>
        </w:rPr>
      </w:pPr>
    </w:p>
    <w:p w14:paraId="154F3BEA" w14:textId="77777777" w:rsidR="00CD2E95" w:rsidRDefault="00CD2E95" w:rsidP="00CD2E95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BBA39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5239038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48329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CC9DD0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731B129" w14:textId="77777777" w:rsidR="00CD2E95" w:rsidRDefault="00CD2E95" w:rsidP="00CD2E95">
      <w:pPr>
        <w:pStyle w:val="PL"/>
        <w:rPr>
          <w:noProof w:val="0"/>
        </w:rPr>
      </w:pPr>
    </w:p>
    <w:p w14:paraId="18663449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  <w:t>::= SEQUENCE</w:t>
      </w:r>
    </w:p>
    <w:p w14:paraId="23F0857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5D3C57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nRcgi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Ncgi</w:t>
      </w:r>
      <w:proofErr w:type="spellEnd"/>
      <w:r>
        <w:rPr>
          <w:noProof w:val="0"/>
        </w:rPr>
        <w:t xml:space="preserve"> OPTIONAL,</w:t>
      </w:r>
    </w:p>
    <w:p w14:paraId="6EFD86C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ecgi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Ecgi</w:t>
      </w:r>
      <w:proofErr w:type="spellEnd"/>
      <w:r>
        <w:rPr>
          <w:noProof w:val="0"/>
        </w:rPr>
        <w:t xml:space="preserve"> OPTIONAL </w:t>
      </w:r>
    </w:p>
    <w:p w14:paraId="0F2974B1" w14:textId="77777777" w:rsidR="00CD2E95" w:rsidRDefault="00CD2E95" w:rsidP="00CD2E95">
      <w:pPr>
        <w:pStyle w:val="PL"/>
        <w:rPr>
          <w:noProof w:val="0"/>
        </w:rPr>
      </w:pPr>
    </w:p>
    <w:p w14:paraId="446E547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57ABFD00" w14:textId="77777777" w:rsidR="00CD2E95" w:rsidRDefault="00CD2E95" w:rsidP="00CD2E95">
      <w:pPr>
        <w:pStyle w:val="PL"/>
        <w:rPr>
          <w:noProof w:val="0"/>
        </w:rPr>
      </w:pPr>
    </w:p>
    <w:p w14:paraId="7C15CEA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A6AF57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74A19D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2081E9" w14:textId="77777777" w:rsidR="00CD2E95" w:rsidRDefault="00CD2E95" w:rsidP="00CD2E95">
      <w:pPr>
        <w:pStyle w:val="PL"/>
        <w:rPr>
          <w:noProof w:val="0"/>
        </w:rPr>
      </w:pPr>
    </w:p>
    <w:p w14:paraId="3524AD79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ab/>
        <w:t>::= OCTET STRING</w:t>
      </w:r>
    </w:p>
    <w:p w14:paraId="5B1FCF1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58F19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6539CD5A" w14:textId="77777777" w:rsidR="00CD2E95" w:rsidRPr="005846D8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587F43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7BB20D12" w14:textId="77777777" w:rsidR="00CD2E95" w:rsidRDefault="00CD2E95" w:rsidP="00CD2E95">
      <w:pPr>
        <w:pStyle w:val="PL"/>
        <w:rPr>
          <w:noProof w:val="0"/>
        </w:rPr>
      </w:pPr>
    </w:p>
    <w:p w14:paraId="78AC52DD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5F3D4B6" w14:textId="77777777" w:rsidR="00CD2E95" w:rsidRDefault="00CD2E95" w:rsidP="00CD2E95">
      <w:pPr>
        <w:pStyle w:val="PL"/>
        <w:rPr>
          <w:noProof w:val="0"/>
        </w:rPr>
      </w:pPr>
    </w:p>
    <w:p w14:paraId="7633F74C" w14:textId="77777777" w:rsidR="00CD2E95" w:rsidRPr="00920268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42A30CC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42D228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52935E4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A94A89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41406F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7F5CEDD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2B1DAB2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C3B9A76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r>
        <w:rPr>
          <w:noProof w:val="0"/>
        </w:rPr>
        <w:tab/>
        <w:t>::= ENUMERATED</w:t>
      </w:r>
    </w:p>
    <w:p w14:paraId="05A1698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C5B010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A43CD0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61D4A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6CC7A7F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283A0FF" w14:textId="77777777" w:rsidR="00CD2E95" w:rsidRDefault="00CD2E95" w:rsidP="00CD2E95">
      <w:pPr>
        <w:pStyle w:val="PL"/>
        <w:rPr>
          <w:noProof w:val="0"/>
        </w:rPr>
      </w:pPr>
    </w:p>
    <w:p w14:paraId="4EC430A0" w14:textId="77777777" w:rsidR="00CD2E95" w:rsidRDefault="00CD2E95" w:rsidP="00CD2E95">
      <w:pPr>
        <w:pStyle w:val="PL"/>
        <w:rPr>
          <w:noProof w:val="0"/>
        </w:rPr>
      </w:pPr>
    </w:p>
    <w:p w14:paraId="578A49B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3B8271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9081E6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82A730" w14:textId="77777777" w:rsidR="00CD2E95" w:rsidRDefault="00CD2E95" w:rsidP="00CD2E95">
      <w:pPr>
        <w:pStyle w:val="PL"/>
        <w:rPr>
          <w:noProof w:val="0"/>
        </w:rPr>
      </w:pPr>
    </w:p>
    <w:p w14:paraId="5A54B381" w14:textId="77777777" w:rsidR="00CD2E95" w:rsidRDefault="00CD2E95" w:rsidP="00CD2E95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7E77383F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EB5C7AA" w14:textId="77777777" w:rsidR="00CD2E95" w:rsidRPr="005846D8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EB9AB7C" w14:textId="77777777" w:rsidR="00CD2E95" w:rsidRDefault="00CD2E95" w:rsidP="00CD2E95">
      <w:pPr>
        <w:pStyle w:val="PL"/>
      </w:pPr>
      <w:r>
        <w:t>{</w:t>
      </w:r>
    </w:p>
    <w:p w14:paraId="13F48F0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281F2D3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4F15BF77" w14:textId="77777777" w:rsidR="00CD2E95" w:rsidRDefault="00CD2E95" w:rsidP="00CD2E95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105F0C1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proofErr w:type="spellStart"/>
      <w:r>
        <w:rPr>
          <w:noProof w:val="0"/>
        </w:rPr>
        <w:t>RANNASCause</w:t>
      </w:r>
      <w:proofErr w:type="spellEnd"/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295F188F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403DEFC1" w14:textId="77777777" w:rsidR="00CD2E95" w:rsidRDefault="00CD2E95" w:rsidP="00CD2E95">
      <w:pPr>
        <w:pStyle w:val="PL"/>
        <w:rPr>
          <w:noProof w:val="0"/>
        </w:rPr>
      </w:pPr>
    </w:p>
    <w:p w14:paraId="232395BC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::= BOOLEAN</w:t>
      </w:r>
    </w:p>
    <w:p w14:paraId="2733FFE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10EBFF28" w14:textId="77777777" w:rsidR="00CD2E95" w:rsidRDefault="00CD2E95" w:rsidP="00CD2E95">
      <w:pPr>
        <w:pStyle w:val="PL"/>
        <w:rPr>
          <w:noProof w:val="0"/>
        </w:rPr>
      </w:pPr>
    </w:p>
    <w:p w14:paraId="48A85FA6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E6A2D0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4A4E81EB" w14:textId="77777777" w:rsidR="00CD2E95" w:rsidRDefault="00CD2E95" w:rsidP="00CD2E95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0DAF182" w14:textId="77777777" w:rsidR="00CD2E95" w:rsidRDefault="00CD2E95" w:rsidP="00CD2E95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2A6FD99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1FFBA67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42DDB9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3E4D870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3F41A4E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545F325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31A1A7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7B75A37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6B0DD9F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D6F8D6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B909CE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45E1419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6D9ECDC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0048DF1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06A2B3F2" w14:textId="77777777" w:rsidR="00CD2E95" w:rsidRDefault="00CD2E95" w:rsidP="00CD2E95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2ADE0ECD" w14:textId="77777777" w:rsidR="00CD2E95" w:rsidRDefault="00CD2E95" w:rsidP="00CD2E95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23EAA60D" w14:textId="77777777" w:rsidR="00CD2E95" w:rsidRDefault="00CD2E95" w:rsidP="00CD2E95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7BF110A1" w14:textId="77777777" w:rsidR="00CD2E95" w:rsidRDefault="00CD2E95" w:rsidP="00CD2E95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6A17F91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34BCE97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4E552D7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34BEAAD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11ABD35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07D6978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E7FEC5C" w14:textId="77777777" w:rsidR="00CD2E95" w:rsidRDefault="00CD2E95" w:rsidP="00CD2E95">
      <w:pPr>
        <w:pStyle w:val="PL"/>
        <w:rPr>
          <w:noProof w:val="0"/>
        </w:rPr>
      </w:pPr>
    </w:p>
    <w:p w14:paraId="1C9B68DB" w14:textId="4242B35D" w:rsidR="00CD2E95" w:rsidRDefault="00CD2E95" w:rsidP="00CD2E95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1124E7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658C17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60389D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0CCB8A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8D3CE0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094D99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096B211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6DE01BAE" w14:textId="77777777" w:rsidR="00CD2E95" w:rsidRDefault="00CD2E95" w:rsidP="00CD2E95">
      <w:pPr>
        <w:pStyle w:val="PL"/>
        <w:rPr>
          <w:noProof w:val="0"/>
        </w:rPr>
      </w:pPr>
    </w:p>
    <w:p w14:paraId="4992DD3E" w14:textId="77777777" w:rsidR="00CD2E95" w:rsidRDefault="00CD2E95" w:rsidP="00CD2E95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23E774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5171C96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1547AD7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79D6612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305B0F55" w14:textId="77777777" w:rsidR="00CD2E95" w:rsidRDefault="00CD2E95" w:rsidP="00CD2E95">
      <w:pPr>
        <w:pStyle w:val="PL"/>
        <w:rPr>
          <w:noProof w:val="0"/>
        </w:rPr>
      </w:pPr>
    </w:p>
    <w:p w14:paraId="3067FFD4" w14:textId="77777777" w:rsidR="00CD2E95" w:rsidRDefault="00CD2E95" w:rsidP="00CD2E95">
      <w:pPr>
        <w:pStyle w:val="PL"/>
        <w:rPr>
          <w:noProof w:val="0"/>
        </w:rPr>
      </w:pPr>
    </w:p>
    <w:p w14:paraId="20CE3A97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2AA6CC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7F1BD16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693E393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132594C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3C946B3" w14:textId="77777777" w:rsidR="00CD2E95" w:rsidRDefault="00CD2E95" w:rsidP="00CD2E95">
      <w:pPr>
        <w:pStyle w:val="PL"/>
        <w:rPr>
          <w:noProof w:val="0"/>
        </w:rPr>
      </w:pPr>
    </w:p>
    <w:p w14:paraId="7BAA018A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ab/>
        <w:t>::= ENUMERATED</w:t>
      </w:r>
    </w:p>
    <w:p w14:paraId="4409F40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CE3BC2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7B54D6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167353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F718627" w14:textId="77777777" w:rsidR="00CD2E95" w:rsidRDefault="00CD2E95" w:rsidP="00CD2E95">
      <w:pPr>
        <w:pStyle w:val="PL"/>
        <w:rPr>
          <w:noProof w:val="0"/>
        </w:rPr>
      </w:pPr>
    </w:p>
    <w:p w14:paraId="513453B8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F7C939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937926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73F74A6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70ED85D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333724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7B3CF0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581B2DF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5BE58EF" w14:textId="77777777" w:rsidR="00CD2E95" w:rsidRDefault="00CD2E95" w:rsidP="00CD2E95">
      <w:pPr>
        <w:pStyle w:val="PL"/>
        <w:rPr>
          <w:noProof w:val="0"/>
        </w:rPr>
      </w:pPr>
    </w:p>
    <w:p w14:paraId="12668F43" w14:textId="77777777" w:rsidR="00CD2E95" w:rsidRDefault="00CD2E95" w:rsidP="00CD2E95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0392A6EE" w14:textId="77777777" w:rsidR="00CD2E95" w:rsidRDefault="00CD2E95" w:rsidP="00CD2E95">
      <w:pPr>
        <w:pStyle w:val="PL"/>
        <w:rPr>
          <w:noProof w:val="0"/>
        </w:rPr>
      </w:pPr>
    </w:p>
    <w:p w14:paraId="2C1AA4AC" w14:textId="0CED14C8" w:rsidR="00CD2E95" w:rsidRDefault="00807579" w:rsidP="00CD2E95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4EDA467B" w14:textId="77777777" w:rsidR="006A2950" w:rsidRDefault="006A2950" w:rsidP="006A2950">
      <w:pPr>
        <w:pStyle w:val="PL"/>
        <w:rPr>
          <w:ins w:id="38" w:author="Huawei-1" w:date="2021-05-18T10:15:00Z"/>
          <w:noProof w:val="0"/>
        </w:rPr>
      </w:pPr>
      <w:proofErr w:type="spellStart"/>
      <w:ins w:id="39" w:author="Huawei-1" w:date="2021-05-18T10:15:00Z">
        <w:r w:rsidRPr="00743F3D">
          <w:rPr>
            <w:noProof w:val="0"/>
          </w:rPr>
          <w:t>RedundantTransmissionType</w:t>
        </w:r>
        <w:proofErr w:type="spellEnd"/>
        <w:proofErr w:type="gramStart"/>
        <w:r>
          <w:rPr>
            <w:noProof w:val="0"/>
          </w:rPr>
          <w:tab/>
        </w:r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ENUMERATED</w:t>
        </w:r>
      </w:ins>
    </w:p>
    <w:p w14:paraId="26CEADAF" w14:textId="77777777" w:rsidR="006A2950" w:rsidRDefault="006A2950" w:rsidP="006A2950">
      <w:pPr>
        <w:pStyle w:val="PL"/>
        <w:rPr>
          <w:ins w:id="40" w:author="Huawei-1" w:date="2021-05-18T10:15:00Z"/>
          <w:noProof w:val="0"/>
        </w:rPr>
      </w:pPr>
      <w:ins w:id="41" w:author="Huawei-1" w:date="2021-05-18T10:15:00Z">
        <w:r>
          <w:rPr>
            <w:noProof w:val="0"/>
          </w:rPr>
          <w:t>{</w:t>
        </w:r>
      </w:ins>
    </w:p>
    <w:p w14:paraId="61E9D39C" w14:textId="77777777" w:rsidR="006A2950" w:rsidRDefault="006A2950" w:rsidP="00195A81">
      <w:pPr>
        <w:pStyle w:val="PL"/>
        <w:tabs>
          <w:tab w:val="clear" w:pos="4224"/>
          <w:tab w:val="clear" w:pos="4608"/>
          <w:tab w:val="left" w:pos="4685"/>
        </w:tabs>
        <w:rPr>
          <w:ins w:id="42" w:author="Huawei-1" w:date="2021-05-18T10:15:00Z"/>
          <w:noProof w:val="0"/>
        </w:rPr>
      </w:pPr>
      <w:ins w:id="43" w:author="Huawei-1" w:date="2021-05-18T10:15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non</w:t>
        </w:r>
        <w:r w:rsidRPr="00807579">
          <w:rPr>
            <w:noProof w:val="0"/>
          </w:rPr>
          <w:t>Redundant</w:t>
        </w:r>
        <w:r>
          <w:rPr>
            <w:noProof w:val="0"/>
          </w:rPr>
          <w:t>T</w:t>
        </w:r>
        <w:r w:rsidRPr="00807579">
          <w:rPr>
            <w:noProof w:val="0"/>
          </w:rPr>
          <w:t>ransmission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 (0),</w:t>
        </w:r>
      </w:ins>
    </w:p>
    <w:p w14:paraId="6267FAFC" w14:textId="068EAF44" w:rsidR="006A2950" w:rsidRDefault="006A2950" w:rsidP="006A2950">
      <w:pPr>
        <w:pStyle w:val="PL"/>
        <w:tabs>
          <w:tab w:val="clear" w:pos="4224"/>
          <w:tab w:val="clear" w:pos="4608"/>
          <w:tab w:val="left" w:pos="4685"/>
        </w:tabs>
        <w:rPr>
          <w:ins w:id="44" w:author="Huawei-1" w:date="2021-05-18T10:15:00Z"/>
          <w:noProof w:val="0"/>
        </w:rPr>
      </w:pPr>
      <w:ins w:id="45" w:author="Huawei-1" w:date="2021-05-18T10:15:00Z">
        <w:r>
          <w:rPr>
            <w:noProof w:val="0"/>
          </w:rPr>
          <w:tab/>
        </w:r>
        <w:proofErr w:type="spellStart"/>
        <w:proofErr w:type="gramStart"/>
        <w:r w:rsidRPr="00807579">
          <w:rPr>
            <w:noProof w:val="0"/>
          </w:rPr>
          <w:t>end</w:t>
        </w:r>
        <w:r>
          <w:rPr>
            <w:noProof w:val="0"/>
          </w:rPr>
          <w:t>ToEnd</w:t>
        </w:r>
        <w:r w:rsidRPr="00807579">
          <w:rPr>
            <w:noProof w:val="0"/>
          </w:rPr>
          <w:t>RedundantUserPlanePaths</w:t>
        </w:r>
        <w:proofErr w:type="spellEnd"/>
        <w:proofErr w:type="gramEnd"/>
        <w:r>
          <w:rPr>
            <w:noProof w:val="0"/>
          </w:rPr>
          <w:t xml:space="preserve">     </w:t>
        </w:r>
        <w:r>
          <w:rPr>
            <w:noProof w:val="0"/>
          </w:rPr>
          <w:tab/>
          <w:t xml:space="preserve"> (1),</w:t>
        </w:r>
      </w:ins>
    </w:p>
    <w:p w14:paraId="4A14844A" w14:textId="46024A71" w:rsidR="006A2950" w:rsidRDefault="006A2950" w:rsidP="00195A81">
      <w:pPr>
        <w:pStyle w:val="PL"/>
        <w:tabs>
          <w:tab w:val="clear" w:pos="3840"/>
          <w:tab w:val="clear" w:pos="4224"/>
          <w:tab w:val="clear" w:pos="4608"/>
          <w:tab w:val="left" w:pos="4220"/>
          <w:tab w:val="left" w:pos="4835"/>
        </w:tabs>
        <w:rPr>
          <w:ins w:id="46" w:author="Huawei-1" w:date="2021-05-18T10:15:00Z"/>
          <w:noProof w:val="0"/>
        </w:rPr>
      </w:pPr>
      <w:ins w:id="47" w:author="Huawei-1" w:date="2021-05-18T10:15:00Z">
        <w:r>
          <w:rPr>
            <w:noProof w:val="0"/>
          </w:rPr>
          <w:tab/>
          <w:t>redundantTransmissionOnN3/N9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(2),</w:t>
        </w:r>
      </w:ins>
    </w:p>
    <w:p w14:paraId="1023F68F" w14:textId="77777777" w:rsidR="006A2950" w:rsidRDefault="006A2950" w:rsidP="00195A81">
      <w:pPr>
        <w:pStyle w:val="PL"/>
        <w:tabs>
          <w:tab w:val="clear" w:pos="4608"/>
          <w:tab w:val="left" w:pos="4835"/>
        </w:tabs>
        <w:rPr>
          <w:ins w:id="48" w:author="Huawei-1" w:date="2021-05-18T10:15:00Z"/>
          <w:noProof w:val="0"/>
        </w:rPr>
      </w:pPr>
      <w:ins w:id="49" w:author="Huawei-1" w:date="2021-05-18T10:15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redundantTransmissionAtTransportLayer</w:t>
        </w:r>
        <w:proofErr w:type="spellEnd"/>
        <w:proofErr w:type="gramEnd"/>
        <w:r>
          <w:rPr>
            <w:noProof w:val="0"/>
          </w:rPr>
          <w:t xml:space="preserve">    </w:t>
        </w:r>
        <w:r>
          <w:rPr>
            <w:noProof w:val="0"/>
          </w:rPr>
          <w:tab/>
          <w:t>(3)</w:t>
        </w:r>
      </w:ins>
    </w:p>
    <w:p w14:paraId="4EB68019" w14:textId="77777777" w:rsidR="006A2950" w:rsidRDefault="006A2950" w:rsidP="006A2950">
      <w:pPr>
        <w:pStyle w:val="PL"/>
        <w:rPr>
          <w:ins w:id="50" w:author="Huawei-1" w:date="2021-05-18T10:15:00Z"/>
          <w:noProof w:val="0"/>
        </w:rPr>
      </w:pPr>
      <w:ins w:id="51" w:author="Huawei-1" w:date="2021-05-18T10:15:00Z">
        <w:r>
          <w:rPr>
            <w:noProof w:val="0"/>
          </w:rPr>
          <w:t>}</w:t>
        </w:r>
      </w:ins>
    </w:p>
    <w:p w14:paraId="152C1468" w14:textId="77777777" w:rsidR="00CD2E95" w:rsidRDefault="00CD2E95" w:rsidP="00CD2E95">
      <w:pPr>
        <w:pStyle w:val="PL"/>
        <w:rPr>
          <w:noProof w:val="0"/>
        </w:rPr>
      </w:pPr>
    </w:p>
    <w:p w14:paraId="57179CEA" w14:textId="77777777" w:rsidR="00CD2E95" w:rsidRDefault="00CD2E95" w:rsidP="00CD2E95">
      <w:pPr>
        <w:pStyle w:val="PL"/>
        <w:rPr>
          <w:noProof w:val="0"/>
        </w:rPr>
      </w:pPr>
    </w:p>
    <w:p w14:paraId="3FEBB39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56A2D8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26B2084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F403B4" w14:textId="77777777" w:rsidR="00CD2E95" w:rsidRDefault="00CD2E95" w:rsidP="00CD2E95">
      <w:pPr>
        <w:pStyle w:val="PL"/>
        <w:rPr>
          <w:noProof w:val="0"/>
        </w:rPr>
      </w:pPr>
    </w:p>
    <w:p w14:paraId="2A3ED28E" w14:textId="77777777" w:rsidR="00CD2E95" w:rsidRDefault="00CD2E95" w:rsidP="00CD2E95">
      <w:pPr>
        <w:pStyle w:val="PL"/>
      </w:pPr>
      <w:r w:rsidRPr="004C0A8B">
        <w:lastRenderedPageBreak/>
        <w:t>ServiceAreaRestriction</w:t>
      </w:r>
      <w:r>
        <w:rPr>
          <w:noProof w:val="0"/>
        </w:rPr>
        <w:tab/>
        <w:t>::= SEQUENCE</w:t>
      </w:r>
    </w:p>
    <w:p w14:paraId="472053F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3E424EC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10D3E6A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2C456D4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7E7D8B3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3151A733" w14:textId="77777777" w:rsidR="00CD2E95" w:rsidRDefault="00CD2E95" w:rsidP="00CD2E95">
      <w:pPr>
        <w:pStyle w:val="PL"/>
        <w:rPr>
          <w:noProof w:val="0"/>
        </w:rPr>
      </w:pPr>
    </w:p>
    <w:p w14:paraId="2488259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618134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4A8BF25" w14:textId="77777777" w:rsidR="00CD2E95" w:rsidRDefault="00CD2E95" w:rsidP="00CD2E95">
      <w:pPr>
        <w:pStyle w:val="PL"/>
        <w:rPr>
          <w:noProof w:val="0"/>
        </w:rPr>
      </w:pPr>
    </w:p>
    <w:p w14:paraId="48B9D04C" w14:textId="77777777" w:rsidR="00CD2E95" w:rsidRDefault="00CD2E95" w:rsidP="00CD2E95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1B78D5F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B637B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A83EA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CFCDF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C1D36A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17C667E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18BF9F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6200EFF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902A6E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55C9D36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3ABF9D9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640E544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14C4AD4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5838ED3D" w14:textId="77777777" w:rsidR="00CD2E95" w:rsidRDefault="00CD2E95" w:rsidP="00CD2E95">
      <w:pPr>
        <w:pStyle w:val="PL"/>
      </w:pPr>
      <w:bookmarkStart w:id="52" w:name="_Hlk47630943"/>
      <w:r>
        <w:rPr>
          <w:noProof w:val="0"/>
        </w:rPr>
        <w:t>}</w:t>
      </w:r>
    </w:p>
    <w:p w14:paraId="1AF21295" w14:textId="77777777" w:rsidR="00CD2E95" w:rsidRDefault="00CD2E95" w:rsidP="00CD2E95">
      <w:pPr>
        <w:pStyle w:val="PL"/>
      </w:pPr>
    </w:p>
    <w:p w14:paraId="53BF944D" w14:textId="77777777" w:rsidR="00CD2E95" w:rsidRDefault="00CD2E95" w:rsidP="00CD2E95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7A9345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314932A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6028730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0AD0B46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03A5680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B94862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0BEB1CB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55B9B29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5005D68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B02BF7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0377552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40B743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67740A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7F7D6C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9F76C2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23FD08A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3D42E66F" w14:textId="77777777" w:rsidR="00CD2E95" w:rsidRPr="007F2035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4A8F0764" w14:textId="77777777" w:rsidR="00CD2E95" w:rsidRPr="002C5DEF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6C1B63B6" w14:textId="77777777" w:rsidR="00CD2E95" w:rsidRPr="002C5DEF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71CD3BE5" w14:textId="77777777" w:rsidR="00CD2E95" w:rsidRPr="007F2035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697FA6E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13360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B066A3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025CA8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14D74AE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226139B1" w14:textId="77777777" w:rsidR="00CD2E95" w:rsidRDefault="00CD2E95" w:rsidP="00CD2E95">
      <w:pPr>
        <w:pStyle w:val="PL"/>
        <w:rPr>
          <w:noProof w:val="0"/>
          <w:lang w:val="en-US"/>
        </w:rPr>
      </w:pPr>
    </w:p>
    <w:p w14:paraId="06EEF081" w14:textId="77777777" w:rsidR="00CD2E95" w:rsidRPr="002C5DEF" w:rsidRDefault="00CD2E95" w:rsidP="00CD2E95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52"/>
    <w:p w14:paraId="178D36FE" w14:textId="77777777" w:rsidR="00CD2E95" w:rsidRDefault="00CD2E95" w:rsidP="00CD2E95">
      <w:pPr>
        <w:pStyle w:val="PL"/>
        <w:rPr>
          <w:noProof w:val="0"/>
        </w:rPr>
      </w:pPr>
    </w:p>
    <w:p w14:paraId="1F83759C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::= SEQUENCE</w:t>
      </w:r>
    </w:p>
    <w:p w14:paraId="1143922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684AA9A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135B2A1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B6A4D3C" w14:textId="77777777" w:rsidR="00CD2E95" w:rsidRDefault="00CD2E95" w:rsidP="00CD2E95">
      <w:pPr>
        <w:pStyle w:val="PL"/>
        <w:rPr>
          <w:noProof w:val="0"/>
        </w:rPr>
      </w:pPr>
    </w:p>
    <w:p w14:paraId="2821B5F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304E7CEE" w14:textId="77777777" w:rsidR="00CD2E95" w:rsidRDefault="00CD2E95" w:rsidP="00CD2E95">
      <w:pPr>
        <w:pStyle w:val="PL"/>
        <w:rPr>
          <w:noProof w:val="0"/>
        </w:rPr>
      </w:pPr>
    </w:p>
    <w:p w14:paraId="4E1B72C7" w14:textId="77777777" w:rsidR="00CD2E95" w:rsidRDefault="00CD2E95" w:rsidP="00CD2E95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0E0F1E9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7515B9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5D76C53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078A15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ED1DEE5" w14:textId="77777777" w:rsidR="00CD2E95" w:rsidRDefault="00CD2E95" w:rsidP="00CD2E95">
      <w:pPr>
        <w:pStyle w:val="PL"/>
        <w:rPr>
          <w:noProof w:val="0"/>
        </w:rPr>
      </w:pPr>
    </w:p>
    <w:p w14:paraId="7460C6B0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ab/>
        <w:t>::= ENUMERATED</w:t>
      </w:r>
    </w:p>
    <w:p w14:paraId="3FB3436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5B2E7F3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1D454C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</w:t>
      </w:r>
      <w:proofErr w:type="spellEnd"/>
      <w:r>
        <w:rPr>
          <w:noProof w:val="0"/>
        </w:rPr>
        <w:t>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9C5154E" w14:textId="77777777" w:rsidR="00CD2E95" w:rsidRDefault="00CD2E95" w:rsidP="00CD2E95">
      <w:pPr>
        <w:pStyle w:val="PL"/>
        <w:rPr>
          <w:noProof w:val="0"/>
        </w:rPr>
      </w:pPr>
    </w:p>
    <w:p w14:paraId="48CF485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53165CB6" w14:textId="77777777" w:rsidR="00CD2E95" w:rsidRDefault="00CD2E95" w:rsidP="00CD2E95">
      <w:pPr>
        <w:pStyle w:val="PL"/>
        <w:rPr>
          <w:noProof w:val="0"/>
        </w:rPr>
      </w:pPr>
      <w:r>
        <w:t xml:space="preserve"> </w:t>
      </w:r>
    </w:p>
    <w:p w14:paraId="1BEF93AD" w14:textId="77777777" w:rsidR="00CD2E95" w:rsidRDefault="00CD2E95" w:rsidP="00CD2E95">
      <w:pPr>
        <w:pStyle w:val="PL"/>
        <w:rPr>
          <w:noProof w:val="0"/>
        </w:rPr>
      </w:pPr>
    </w:p>
    <w:p w14:paraId="51011A5B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ab/>
        <w:t xml:space="preserve">::= </w:t>
      </w:r>
      <w:r>
        <w:t>SEQUENCE</w:t>
      </w:r>
    </w:p>
    <w:p w14:paraId="325CEBF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1D5A44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6C0BCBB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1B935E3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7F91132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7B98B673" w14:textId="77777777" w:rsidR="00CD2E95" w:rsidRDefault="00CD2E95" w:rsidP="00CD2E95">
      <w:pPr>
        <w:pStyle w:val="PL"/>
        <w:rPr>
          <w:noProof w:val="0"/>
        </w:rPr>
      </w:pPr>
    </w:p>
    <w:p w14:paraId="2C9C6093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 INTEGER (0..255)</w:t>
      </w:r>
    </w:p>
    <w:p w14:paraId="0631B88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3C81C83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59EA113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03A41A4B" w14:textId="77777777" w:rsidR="00CD2E95" w:rsidRDefault="00CD2E95" w:rsidP="00CD2E95">
      <w:pPr>
        <w:pStyle w:val="PL"/>
        <w:rPr>
          <w:noProof w:val="0"/>
        </w:rPr>
      </w:pPr>
    </w:p>
    <w:p w14:paraId="49916D83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6B23124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3B80356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408CCE7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74DA5BBC" w14:textId="77777777" w:rsidR="00CD2E95" w:rsidRDefault="00CD2E95" w:rsidP="00CD2E95">
      <w:pPr>
        <w:pStyle w:val="PL"/>
        <w:rPr>
          <w:noProof w:val="0"/>
        </w:rPr>
      </w:pPr>
    </w:p>
    <w:p w14:paraId="77FE42B0" w14:textId="77777777" w:rsidR="00CD2E95" w:rsidRDefault="00CD2E95" w:rsidP="00CD2E95">
      <w:pPr>
        <w:pStyle w:val="PL"/>
        <w:rPr>
          <w:noProof w:val="0"/>
        </w:rPr>
      </w:pPr>
    </w:p>
    <w:p w14:paraId="705162D4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 ENUMERATED</w:t>
      </w:r>
    </w:p>
    <w:p w14:paraId="7D4959D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207C2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B9BFA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6FA92D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5E0D205" w14:textId="77777777" w:rsidR="00CD2E95" w:rsidRDefault="00CD2E95" w:rsidP="00CD2E95">
      <w:pPr>
        <w:pStyle w:val="PL"/>
        <w:rPr>
          <w:noProof w:val="0"/>
        </w:rPr>
      </w:pPr>
    </w:p>
    <w:p w14:paraId="5CE5EA53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B5B4A3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783A240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985D01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D8C628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1DAC0DD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C9C9BB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4F0DCF4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5FD5F24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2DBC173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23D42E4B" w14:textId="77777777" w:rsidR="00CD2E95" w:rsidRPr="000637CA" w:rsidRDefault="00CD2E95" w:rsidP="00CD2E9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1E00B064" w14:textId="77777777" w:rsidR="00CD2E95" w:rsidRPr="000637CA" w:rsidRDefault="00CD2E95" w:rsidP="00CD2E9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1B7BA833" w14:textId="77777777" w:rsidR="00CD2E95" w:rsidRPr="000637CA" w:rsidRDefault="00CD2E95" w:rsidP="00CD2E9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71F06505" w14:textId="77777777" w:rsidR="00CD2E95" w:rsidRPr="000637CA" w:rsidRDefault="00CD2E95" w:rsidP="00CD2E9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2E606F5F" w14:textId="77777777" w:rsidR="00CD2E95" w:rsidRPr="000637CA" w:rsidRDefault="00CD2E95" w:rsidP="00CD2E9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449D6169" w14:textId="77777777" w:rsidR="00CD2E95" w:rsidRDefault="00CD2E95" w:rsidP="00CD2E95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4AEC11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1F31DE2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572364D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03E15A1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7748E13D" w14:textId="77777777" w:rsidR="00CD2E95" w:rsidRDefault="00CD2E95" w:rsidP="00CD2E95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1F5E1AA" w14:textId="77777777" w:rsidR="00CD2E95" w:rsidRDefault="00CD2E95" w:rsidP="00CD2E95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10DEFE05" w14:textId="77777777" w:rsidR="00CD2E95" w:rsidRDefault="00CD2E95" w:rsidP="00CD2E95">
      <w:pPr>
        <w:pStyle w:val="PL"/>
        <w:rPr>
          <w:ins w:id="53" w:author="Huawei-1" w:date="2021-05-18T10:14:00Z"/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removalOfAccess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7C15ECD5" w14:textId="11100D17" w:rsidR="00406588" w:rsidRDefault="00406588">
      <w:pPr>
        <w:pStyle w:val="PL"/>
        <w:tabs>
          <w:tab w:val="clear" w:pos="4224"/>
        </w:tabs>
        <w:rPr>
          <w:noProof w:val="0"/>
        </w:rPr>
        <w:pPrChange w:id="54" w:author="Huawei-1" w:date="2021-05-18T10:14:00Z">
          <w:pPr>
            <w:pStyle w:val="PL"/>
          </w:pPr>
        </w:pPrChange>
      </w:pPr>
      <w:ins w:id="55" w:author="Huawei-1" w:date="2021-05-18T10:14:00Z">
        <w:r>
          <w:rPr>
            <w:noProof w:val="0"/>
          </w:rPr>
          <w:tab/>
        </w:r>
        <w:r>
          <w:rPr>
            <w:color w:val="000000"/>
          </w:rPr>
          <w:t>redundantTransmissionChange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(118),</w:t>
        </w:r>
      </w:ins>
    </w:p>
    <w:p w14:paraId="55C3AF5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F29F51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17AD644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1EDC71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49FBDDD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5E7AD10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28B1FBC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F14829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60E1D1E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523DC9C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773C39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F237D4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F8AE01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7DC2D7F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6E53A1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12F23FE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28B2A1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5FDA504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54790BC" w14:textId="77777777" w:rsidR="00CD2E95" w:rsidRPr="007C5CCA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35885251" w14:textId="77777777" w:rsidR="00CD2E95" w:rsidRDefault="00CD2E95" w:rsidP="00CD2E95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49CAB4FB" w14:textId="77777777" w:rsidR="00CD2E95" w:rsidRDefault="00CD2E95" w:rsidP="00CD2E95">
      <w:pPr>
        <w:pStyle w:val="PL"/>
        <w:rPr>
          <w:noProof w:val="0"/>
        </w:rPr>
      </w:pPr>
      <w:r w:rsidRPr="00F94913">
        <w:rPr>
          <w:noProof w:val="0"/>
        </w:rPr>
        <w:tab/>
      </w:r>
      <w:proofErr w:type="spellStart"/>
      <w:r w:rsidRPr="00F94913">
        <w:rPr>
          <w:noProof w:val="0"/>
        </w:rPr>
        <w:t>expiryOfQuotaHoldingTime</w:t>
      </w:r>
      <w:proofErr w:type="spell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008DECE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5FC747F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7B1FCE7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0E401EA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4CE4660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7129E17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6EBB9FC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2EED270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AFFF98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2913DDA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7A29FE1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14:paraId="3805B6A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4E3E3B0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446A70A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426F8D1B" w14:textId="77777777" w:rsidR="00CD2E95" w:rsidRDefault="00CD2E95" w:rsidP="00CD2E95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4C851CA0" w14:textId="77777777" w:rsidR="00CD2E95" w:rsidRDefault="00CD2E95" w:rsidP="00CD2E95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9A7FB78" w14:textId="77777777" w:rsidR="00CD2E95" w:rsidRDefault="00CD2E95" w:rsidP="00CD2E95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C67002A" w14:textId="77777777" w:rsidR="00CD2E95" w:rsidRDefault="00CD2E95" w:rsidP="00CD2E95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6F16857" w14:textId="375835B4" w:rsidR="00017CFA" w:rsidRDefault="00CD2E95" w:rsidP="00CD2E95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2D206743" w14:textId="77777777" w:rsidR="00CD2E95" w:rsidRDefault="00CD2E95" w:rsidP="00CD2E95">
      <w:pPr>
        <w:pStyle w:val="PL"/>
        <w:rPr>
          <w:noProof w:val="0"/>
        </w:rPr>
      </w:pPr>
    </w:p>
    <w:p w14:paraId="4F262E3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6C7A24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3A9AE1A" w14:textId="77777777" w:rsidR="00CD2E95" w:rsidRDefault="00CD2E95" w:rsidP="00CD2E95">
      <w:pPr>
        <w:pStyle w:val="PL"/>
        <w:rPr>
          <w:noProof w:val="0"/>
        </w:rPr>
      </w:pPr>
    </w:p>
    <w:p w14:paraId="0F88DE49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::= ENUMERATED</w:t>
      </w:r>
    </w:p>
    <w:p w14:paraId="10C44AE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557A0BC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21DFC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C92A80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144694F" w14:textId="77777777" w:rsidR="00CD2E95" w:rsidRDefault="00CD2E95" w:rsidP="00CD2E95">
      <w:pPr>
        <w:pStyle w:val="PL"/>
        <w:rPr>
          <w:noProof w:val="0"/>
        </w:rPr>
      </w:pPr>
    </w:p>
    <w:p w14:paraId="7888DCF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3591740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281C0B7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56F11B3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AAEDDC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17F2D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2709298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58B29C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66CDF22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5CEE97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DDEDE9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A0DD2F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F64449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4A871C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2D20E09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6154D4C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0E739A8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3FCFF46" w14:textId="77777777" w:rsidR="00CD2E95" w:rsidRDefault="00CD2E95" w:rsidP="00CD2E95">
      <w:pPr>
        <w:pStyle w:val="PL"/>
        <w:rPr>
          <w:noProof w:val="0"/>
          <w:lang w:val="it-IT"/>
        </w:rPr>
      </w:pPr>
    </w:p>
    <w:p w14:paraId="1BD9D110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0E3601D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8F27E2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DFB76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68CAF1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E259457" w14:textId="77777777" w:rsidR="00CD2E95" w:rsidRDefault="00CD2E95" w:rsidP="00CD2E95">
      <w:pPr>
        <w:pStyle w:val="PL"/>
        <w:rPr>
          <w:lang w:eastAsia="zh-CN"/>
        </w:rPr>
      </w:pPr>
    </w:p>
    <w:p w14:paraId="12B8B409" w14:textId="77777777" w:rsidR="00CD2E95" w:rsidRDefault="00CD2E95" w:rsidP="00CD2E95">
      <w:pPr>
        <w:pStyle w:val="PL"/>
        <w:rPr>
          <w:noProof w:val="0"/>
          <w:lang w:val="it-IT"/>
        </w:rPr>
      </w:pPr>
    </w:p>
    <w:p w14:paraId="52DF7C5C" w14:textId="77777777" w:rsidR="00CD2E95" w:rsidRDefault="00CD2E95" w:rsidP="00CD2E95">
      <w:pPr>
        <w:pStyle w:val="PL"/>
        <w:rPr>
          <w:noProof w:val="0"/>
        </w:rPr>
      </w:pPr>
    </w:p>
    <w:p w14:paraId="62B2AD03" w14:textId="77777777" w:rsidR="00CD2E95" w:rsidRPr="00A40EA4" w:rsidRDefault="00CD2E95" w:rsidP="00CD2E95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r w:rsidRPr="00A40EA4">
        <w:rPr>
          <w:noProof w:val="0"/>
        </w:rPr>
        <w:tab/>
        <w:t>::= INTEGER</w:t>
      </w:r>
    </w:p>
    <w:p w14:paraId="7BA432E3" w14:textId="77777777" w:rsidR="00CD2E95" w:rsidRPr="00A40EA4" w:rsidRDefault="00CD2E95" w:rsidP="00CD2E95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654136C2" w14:textId="77777777" w:rsidR="00CD2E95" w:rsidRPr="00A40EA4" w:rsidRDefault="00CD2E95" w:rsidP="00CD2E95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11DE99E7" w14:textId="77777777" w:rsidR="00CD2E95" w:rsidRPr="00A40EA4" w:rsidRDefault="00CD2E95" w:rsidP="00CD2E95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23C2FC33" w14:textId="77777777" w:rsidR="00CD2E95" w:rsidRPr="00A40EA4" w:rsidRDefault="00CD2E95" w:rsidP="00CD2E95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0A51FCB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659615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2DF8CE94" w14:textId="77777777" w:rsidR="00CD2E95" w:rsidRDefault="00CD2E95" w:rsidP="00CD2E95">
      <w:pPr>
        <w:pStyle w:val="PL"/>
        <w:rPr>
          <w:noProof w:val="0"/>
        </w:rPr>
      </w:pPr>
    </w:p>
    <w:p w14:paraId="3D19DA88" w14:textId="77777777" w:rsidR="00CD2E95" w:rsidRPr="002C5DEF" w:rsidRDefault="00CD2E95" w:rsidP="00CD2E95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r>
        <w:rPr>
          <w:noProof w:val="0"/>
        </w:rPr>
        <w:tab/>
        <w:t>::= ENUMERATED</w:t>
      </w:r>
    </w:p>
    <w:p w14:paraId="23E17A4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C1D050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57CF5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63B9191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F053A5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69BD60D" w14:textId="77777777" w:rsidR="00CD2E95" w:rsidRDefault="00CD2E95" w:rsidP="00CD2E95">
      <w:pPr>
        <w:pStyle w:val="PL"/>
        <w:rPr>
          <w:noProof w:val="0"/>
        </w:rPr>
      </w:pPr>
    </w:p>
    <w:p w14:paraId="736F7E4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74C1D32" w14:textId="77777777" w:rsidR="00CD2E95" w:rsidRDefault="00CD2E95" w:rsidP="00CD2E95">
      <w:pPr>
        <w:pStyle w:val="PL"/>
        <w:rPr>
          <w:noProof w:val="0"/>
        </w:rPr>
      </w:pPr>
    </w:p>
    <w:p w14:paraId="5E08D204" w14:textId="77777777" w:rsidR="00CD2E95" w:rsidRDefault="00CD2E95" w:rsidP="00CD2E95">
      <w:pPr>
        <w:pStyle w:val="PL"/>
        <w:rPr>
          <w:noProof w:val="0"/>
        </w:rPr>
      </w:pPr>
    </w:p>
    <w:p w14:paraId="136DCEE7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::= SEQUENCE</w:t>
      </w:r>
    </w:p>
    <w:p w14:paraId="76A7398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0856C01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31325B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9AB9A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AD0B27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535AEFD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62B10EC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3D91078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7FDA2C44" w14:textId="77777777" w:rsidR="00CD2E95" w:rsidRDefault="00CD2E95" w:rsidP="00CD2E95">
      <w:pPr>
        <w:pStyle w:val="PL"/>
        <w:rPr>
          <w:noProof w:val="0"/>
        </w:rPr>
      </w:pPr>
      <w:bookmarkStart w:id="56" w:name="_Hlk49498400"/>
    </w:p>
    <w:p w14:paraId="6FE11A52" w14:textId="77777777" w:rsidR="00CD2E95" w:rsidRDefault="00CD2E95" w:rsidP="00CD2E95">
      <w:pPr>
        <w:pStyle w:val="PL"/>
        <w:rPr>
          <w:noProof w:val="0"/>
        </w:rPr>
      </w:pPr>
    </w:p>
    <w:p w14:paraId="29BBB21A" w14:textId="77777777" w:rsidR="00CD2E95" w:rsidRDefault="00CD2E95" w:rsidP="00CD2E95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20AC621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03BF39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6FD66A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22593E9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54C1DED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C8FF292" w14:textId="77777777" w:rsidR="00CD2E95" w:rsidRDefault="00CD2E95" w:rsidP="00CD2E95">
      <w:pPr>
        <w:pStyle w:val="PL"/>
        <w:rPr>
          <w:noProof w:val="0"/>
        </w:rPr>
      </w:pPr>
    </w:p>
    <w:bookmarkEnd w:id="56"/>
    <w:p w14:paraId="2959918C" w14:textId="77777777" w:rsidR="00CD2E95" w:rsidRDefault="00CD2E95" w:rsidP="00CD2E95">
      <w:pPr>
        <w:pStyle w:val="PL"/>
        <w:rPr>
          <w:noProof w:val="0"/>
        </w:rPr>
      </w:pPr>
    </w:p>
    <w:p w14:paraId="6C317EC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D966BE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C4767C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64440F" w14:textId="77777777" w:rsidR="00CD2E95" w:rsidRDefault="00CD2E95" w:rsidP="00CD2E95">
      <w:pPr>
        <w:pStyle w:val="PL"/>
        <w:rPr>
          <w:noProof w:val="0"/>
        </w:rPr>
      </w:pPr>
    </w:p>
    <w:p w14:paraId="2393D156" w14:textId="77777777" w:rsidR="00CD2E95" w:rsidRDefault="00CD2E95" w:rsidP="00CD2E95">
      <w:pPr>
        <w:pStyle w:val="PL"/>
        <w:rPr>
          <w:noProof w:val="0"/>
        </w:rPr>
      </w:pPr>
    </w:p>
    <w:p w14:paraId="78D29A9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4280B412" w14:textId="77777777" w:rsidR="00CD2E95" w:rsidRDefault="00CD2E95" w:rsidP="00CD2E95">
      <w:pPr>
        <w:pStyle w:val="PL"/>
        <w:rPr>
          <w:noProof w:val="0"/>
        </w:rPr>
      </w:pPr>
    </w:p>
    <w:p w14:paraId="5E88F911" w14:textId="77777777" w:rsidR="00CD2E95" w:rsidRDefault="00CD2E95" w:rsidP="00CD2E95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47C7FBE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5E17E159" w14:textId="77777777" w:rsidR="00CD2E95" w:rsidRPr="00452B63" w:rsidRDefault="00CD2E95" w:rsidP="00CD2E95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552D0D0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3C592BB1" w14:textId="77777777" w:rsidR="00CD2E95" w:rsidRDefault="00CD2E95" w:rsidP="00CD2E95">
      <w:pPr>
        <w:pStyle w:val="PL"/>
        <w:rPr>
          <w:noProof w:val="0"/>
        </w:rPr>
      </w:pPr>
    </w:p>
    <w:p w14:paraId="43EE0BF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E4D63A3" w14:textId="77777777" w:rsidR="00CD2E95" w:rsidRDefault="00CD2E95" w:rsidP="00CD2E95">
      <w:pPr>
        <w:pStyle w:val="PL"/>
        <w:rPr>
          <w:noProof w:val="0"/>
        </w:rPr>
      </w:pPr>
    </w:p>
    <w:p w14:paraId="19F42F72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47CCE9FA" w14:textId="77777777" w:rsidR="00CD2E95" w:rsidRDefault="00CD2E95" w:rsidP="00CD2E95">
      <w:pPr>
        <w:pStyle w:val="PL"/>
        <w:rPr>
          <w:noProof w:val="0"/>
        </w:rPr>
      </w:pPr>
    </w:p>
    <w:p w14:paraId="1B38F330" w14:textId="77777777" w:rsidR="00CD2E95" w:rsidRDefault="00CD2E95" w:rsidP="00CD2E95">
      <w:pPr>
        <w:pStyle w:val="PL"/>
        <w:rPr>
          <w:noProof w:val="0"/>
        </w:rPr>
      </w:pPr>
    </w:p>
    <w:p w14:paraId="72D64A55" w14:textId="77777777" w:rsidR="00CD2E95" w:rsidRDefault="00CD2E95" w:rsidP="00CD2E95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21EE8D2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57AAB93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4B90197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722EDE8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B1C90A8" w14:textId="77777777" w:rsidR="00CD2E95" w:rsidRDefault="00CD2E95" w:rsidP="00CD2E95">
      <w:pPr>
        <w:pStyle w:val="PL"/>
        <w:rPr>
          <w:noProof w:val="0"/>
        </w:rPr>
      </w:pPr>
    </w:p>
    <w:p w14:paraId="61E630CE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6EB3C6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78448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5E8FEF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89944E" w14:textId="77777777" w:rsidR="00CD2E95" w:rsidRDefault="00CD2E95" w:rsidP="00CD2E95">
      <w:pPr>
        <w:pStyle w:val="PL"/>
        <w:rPr>
          <w:noProof w:val="0"/>
        </w:rPr>
      </w:pPr>
    </w:p>
    <w:p w14:paraId="270B60FC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7A94658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08F9C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5628D6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20D6660E" w14:textId="77777777" w:rsidR="00CD2E95" w:rsidRDefault="00CD2E95" w:rsidP="00CD2E95">
      <w:pPr>
        <w:pStyle w:val="PL"/>
        <w:rPr>
          <w:noProof w:val="0"/>
        </w:rPr>
      </w:pPr>
    </w:p>
    <w:p w14:paraId="5C15FA2E" w14:textId="77777777" w:rsidR="00CD2E95" w:rsidRDefault="00CD2E95" w:rsidP="00CD2E95">
      <w:pPr>
        <w:pStyle w:val="PL"/>
        <w:rPr>
          <w:noProof w:val="0"/>
        </w:rPr>
      </w:pPr>
    </w:p>
    <w:p w14:paraId="522BA1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6EDC05C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9D735F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203EB42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0911694" w14:textId="77777777" w:rsidR="00CD2E95" w:rsidRDefault="00CD2E95" w:rsidP="00CD2E95">
      <w:pPr>
        <w:pStyle w:val="PL"/>
        <w:rPr>
          <w:noProof w:val="0"/>
        </w:rPr>
      </w:pPr>
    </w:p>
    <w:p w14:paraId="791BF544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::= ENUMERATED</w:t>
      </w:r>
    </w:p>
    <w:p w14:paraId="409D392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6AA736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BDF236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2A5ED8C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3AFFFE6" w14:textId="77777777" w:rsidR="00CD2E95" w:rsidRDefault="00CD2E95" w:rsidP="00CD2E95">
      <w:pPr>
        <w:pStyle w:val="PL"/>
        <w:rPr>
          <w:noProof w:val="0"/>
        </w:rPr>
      </w:pPr>
    </w:p>
    <w:p w14:paraId="61F8E2B5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41E36E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2C62F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FDDF9B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61C1ED12" w14:textId="77777777" w:rsidR="00CD2E95" w:rsidRDefault="00CD2E95" w:rsidP="00CD2E95">
      <w:pPr>
        <w:pStyle w:val="PL"/>
        <w:rPr>
          <w:noProof w:val="0"/>
        </w:rPr>
      </w:pPr>
    </w:p>
    <w:p w14:paraId="67B0B49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0CD1A9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63D3FAD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4AD7A8" w14:textId="77777777" w:rsidR="00CD2E95" w:rsidRDefault="00CD2E95" w:rsidP="00CD2E95">
      <w:pPr>
        <w:pStyle w:val="PL"/>
        <w:rPr>
          <w:noProof w:val="0"/>
        </w:rPr>
      </w:pPr>
    </w:p>
    <w:p w14:paraId="10402D43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915260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B60A75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1600BBC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35308ED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22E4CE3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EC89E8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175720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1A3AAF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EE1AED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2FCB53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3C1A96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578D59E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64BF635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1D53BC35" w14:textId="77777777" w:rsidR="00CD2E95" w:rsidRPr="0009176B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3067F36E" w14:textId="77777777" w:rsidR="00CD2E95" w:rsidRPr="0009176B" w:rsidRDefault="00CD2E95" w:rsidP="00CD2E95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quotaManagementIndicatorExt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 xml:space="preserve"> OPTIONAL,</w:t>
      </w:r>
    </w:p>
    <w:p w14:paraId="1EF282F4" w14:textId="77777777" w:rsidR="00CD2E95" w:rsidRDefault="00CD2E95" w:rsidP="00CD2E95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 xml:space="preserve">[14] </w:t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 xml:space="preserve"> OPTIONAL</w:t>
      </w:r>
      <w:r>
        <w:rPr>
          <w:noProof w:val="0"/>
        </w:rPr>
        <w:t>,</w:t>
      </w:r>
    </w:p>
    <w:p w14:paraId="589682C3" w14:textId="77777777" w:rsidR="00CD2E95" w:rsidRPr="0009176B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SEQUENCE OF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</w:t>
      </w:r>
    </w:p>
    <w:p w14:paraId="21234E8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62895DA6" w14:textId="77777777" w:rsidR="00CD2E95" w:rsidRDefault="00CD2E95" w:rsidP="00CD2E95">
      <w:pPr>
        <w:pStyle w:val="PL"/>
        <w:rPr>
          <w:noProof w:val="0"/>
        </w:rPr>
      </w:pPr>
    </w:p>
    <w:p w14:paraId="4ADA8EC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3DA3801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is an alternative ASN.1 format to </w:t>
      </w:r>
      <w:proofErr w:type="spellStart"/>
      <w:r>
        <w:rPr>
          <w:noProof w:val="0"/>
        </w:rPr>
        <w:t>UserLocationInformation</w:t>
      </w:r>
      <w:proofErr w:type="spellEnd"/>
    </w:p>
    <w:p w14:paraId="4474F2F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559A42C0" w14:textId="77777777" w:rsidR="00CD2E95" w:rsidRDefault="00CD2E95" w:rsidP="00CD2E95">
      <w:pPr>
        <w:pStyle w:val="PL"/>
        <w:rPr>
          <w:noProof w:val="0"/>
        </w:rPr>
      </w:pPr>
    </w:p>
    <w:p w14:paraId="19FFA91A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  <w:t>::= OCTET STRING</w:t>
      </w:r>
    </w:p>
    <w:p w14:paraId="00070CC3" w14:textId="77777777" w:rsidR="00CD2E95" w:rsidRDefault="00CD2E95" w:rsidP="00CD2E95">
      <w:pPr>
        <w:pStyle w:val="PL"/>
        <w:rPr>
          <w:noProof w:val="0"/>
        </w:rPr>
      </w:pPr>
    </w:p>
    <w:p w14:paraId="29813ECD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SEQUENCE</w:t>
      </w:r>
    </w:p>
    <w:p w14:paraId="5E530D8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333AA6F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 xml:space="preserve"> OPTIONAL,</w:t>
      </w:r>
    </w:p>
    <w:p w14:paraId="6C254BE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 xml:space="preserve"> OPTIONAL,</w:t>
      </w:r>
    </w:p>
    <w:p w14:paraId="6DDD601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</w:p>
    <w:p w14:paraId="60BB37ED" w14:textId="77777777" w:rsidR="00CD2E95" w:rsidRDefault="00CD2E95" w:rsidP="00CD2E95">
      <w:pPr>
        <w:pStyle w:val="PL"/>
        <w:rPr>
          <w:noProof w:val="0"/>
        </w:rPr>
      </w:pPr>
    </w:p>
    <w:p w14:paraId="095D718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60D89670" w14:textId="77777777" w:rsidR="00CD2E95" w:rsidRDefault="00CD2E95" w:rsidP="00CD2E95">
      <w:pPr>
        <w:pStyle w:val="PL"/>
        <w:rPr>
          <w:noProof w:val="0"/>
        </w:rPr>
      </w:pPr>
    </w:p>
    <w:p w14:paraId="70103D72" w14:textId="77777777" w:rsidR="00CD2E95" w:rsidRDefault="00CD2E95" w:rsidP="00CD2E95">
      <w:pPr>
        <w:pStyle w:val="PL"/>
        <w:rPr>
          <w:noProof w:val="0"/>
        </w:rPr>
      </w:pPr>
    </w:p>
    <w:p w14:paraId="3A123ACC" w14:textId="77777777" w:rsidR="00CD2E95" w:rsidRDefault="00CD2E95" w:rsidP="00CD2E95">
      <w:pPr>
        <w:pStyle w:val="PL"/>
        <w:rPr>
          <w:noProof w:val="0"/>
        </w:rPr>
      </w:pPr>
    </w:p>
    <w:p w14:paraId="68666BA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3D4481" w14:textId="77777777" w:rsidR="00CD2E95" w:rsidRPr="005846D8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1579EA5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012017E0" w14:textId="77777777" w:rsidR="00CD2E95" w:rsidRDefault="00CD2E95" w:rsidP="00CD2E95">
      <w:pPr>
        <w:pStyle w:val="PL"/>
        <w:rPr>
          <w:noProof w:val="0"/>
        </w:rPr>
      </w:pPr>
    </w:p>
    <w:p w14:paraId="4740A10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6F3DCD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67A2AAC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7D7A50" w14:textId="77777777" w:rsidR="00CD2E95" w:rsidRDefault="00CD2E95" w:rsidP="00CD2E95">
      <w:pPr>
        <w:pStyle w:val="PL"/>
        <w:rPr>
          <w:noProof w:val="0"/>
        </w:rPr>
      </w:pPr>
    </w:p>
    <w:p w14:paraId="76CA44D9" w14:textId="77777777" w:rsidR="00CD2E95" w:rsidRDefault="00CD2E95" w:rsidP="00CD2E95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48C0275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EB27E8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AD3B9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0D4DAD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0DB433E" w14:textId="77777777" w:rsidR="00CD2E95" w:rsidRDefault="00CD2E95" w:rsidP="00CD2E95">
      <w:pPr>
        <w:pStyle w:val="PL"/>
        <w:rPr>
          <w:noProof w:val="0"/>
        </w:rPr>
      </w:pPr>
    </w:p>
    <w:p w14:paraId="36AF67A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28727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W</w:t>
      </w:r>
    </w:p>
    <w:p w14:paraId="64BC48A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3BE718" w14:textId="77777777" w:rsidR="00CD2E95" w:rsidRDefault="00CD2E95" w:rsidP="00CD2E95">
      <w:pPr>
        <w:pStyle w:val="PL"/>
        <w:rPr>
          <w:noProof w:val="0"/>
        </w:rPr>
      </w:pP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631D459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03320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6A2382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68508695" w14:textId="77777777" w:rsidR="00CD2E95" w:rsidRDefault="00CD2E95" w:rsidP="00CD2E95">
      <w:pPr>
        <w:pStyle w:val="PL"/>
        <w:rPr>
          <w:noProof w:val="0"/>
        </w:rPr>
      </w:pPr>
    </w:p>
    <w:p w14:paraId="7447E33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.#END</w:t>
      </w:r>
    </w:p>
    <w:p w14:paraId="04E55E3A" w14:textId="77777777" w:rsidR="00CD2E95" w:rsidRDefault="00CD2E95" w:rsidP="00CD2E9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2D42" w14:paraId="6FB98A52" w14:textId="77777777" w:rsidTr="00C54E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C9D33D" w14:textId="6F9DADB7" w:rsidR="009F2D42" w:rsidRDefault="00CD2E95" w:rsidP="00C54E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br w:type="page"/>
            </w:r>
            <w:r w:rsidR="009F2D42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7802642C" w14:textId="77777777" w:rsidR="009F2D42" w:rsidRPr="009F2D42" w:rsidRDefault="009F2D42" w:rsidP="009F2D42"/>
    <w:sectPr w:rsidR="009F2D42" w:rsidRPr="009F2D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05F9D6" w14:textId="77777777" w:rsidR="00704AFC" w:rsidRDefault="00704AFC">
      <w:r>
        <w:separator/>
      </w:r>
    </w:p>
  </w:endnote>
  <w:endnote w:type="continuationSeparator" w:id="0">
    <w:p w14:paraId="032102B3" w14:textId="77777777" w:rsidR="00704AFC" w:rsidRDefault="00704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0C0CCC" w14:textId="77777777" w:rsidR="00704AFC" w:rsidRDefault="00704AFC">
      <w:r>
        <w:separator/>
      </w:r>
    </w:p>
  </w:footnote>
  <w:footnote w:type="continuationSeparator" w:id="0">
    <w:p w14:paraId="77D9B38C" w14:textId="77777777" w:rsidR="00704AFC" w:rsidRDefault="00704A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9"/>
    <w:rsid w:val="00012D7A"/>
    <w:rsid w:val="00017CFA"/>
    <w:rsid w:val="00022E4A"/>
    <w:rsid w:val="00062386"/>
    <w:rsid w:val="00063430"/>
    <w:rsid w:val="00075AFE"/>
    <w:rsid w:val="000A05A3"/>
    <w:rsid w:val="000A6394"/>
    <w:rsid w:val="000A762D"/>
    <w:rsid w:val="000B7FED"/>
    <w:rsid w:val="000C038A"/>
    <w:rsid w:val="000C6598"/>
    <w:rsid w:val="000D44B3"/>
    <w:rsid w:val="000D5B23"/>
    <w:rsid w:val="000E014D"/>
    <w:rsid w:val="0012383A"/>
    <w:rsid w:val="00145D43"/>
    <w:rsid w:val="00151F37"/>
    <w:rsid w:val="00157BAA"/>
    <w:rsid w:val="0017433C"/>
    <w:rsid w:val="00183AE5"/>
    <w:rsid w:val="00191E9E"/>
    <w:rsid w:val="00192C46"/>
    <w:rsid w:val="00195A81"/>
    <w:rsid w:val="001A08B3"/>
    <w:rsid w:val="001A4F37"/>
    <w:rsid w:val="001A7B60"/>
    <w:rsid w:val="001B15F4"/>
    <w:rsid w:val="001B52F0"/>
    <w:rsid w:val="001B7A65"/>
    <w:rsid w:val="001E1624"/>
    <w:rsid w:val="001E41F3"/>
    <w:rsid w:val="0026004D"/>
    <w:rsid w:val="002619F1"/>
    <w:rsid w:val="002640DD"/>
    <w:rsid w:val="00275D12"/>
    <w:rsid w:val="00284FEB"/>
    <w:rsid w:val="002860C4"/>
    <w:rsid w:val="002A113D"/>
    <w:rsid w:val="002B5741"/>
    <w:rsid w:val="002E472E"/>
    <w:rsid w:val="003035E0"/>
    <w:rsid w:val="00305409"/>
    <w:rsid w:val="003306DA"/>
    <w:rsid w:val="0034108E"/>
    <w:rsid w:val="003419B2"/>
    <w:rsid w:val="003428D7"/>
    <w:rsid w:val="003600A0"/>
    <w:rsid w:val="003609EF"/>
    <w:rsid w:val="0036231A"/>
    <w:rsid w:val="00362B62"/>
    <w:rsid w:val="00374DD4"/>
    <w:rsid w:val="00384E8A"/>
    <w:rsid w:val="003A4471"/>
    <w:rsid w:val="003B342D"/>
    <w:rsid w:val="003C34A7"/>
    <w:rsid w:val="003E0935"/>
    <w:rsid w:val="003E1A36"/>
    <w:rsid w:val="00406588"/>
    <w:rsid w:val="00410371"/>
    <w:rsid w:val="004242F1"/>
    <w:rsid w:val="004465DF"/>
    <w:rsid w:val="00482545"/>
    <w:rsid w:val="004A52C6"/>
    <w:rsid w:val="004B75B7"/>
    <w:rsid w:val="004C64F5"/>
    <w:rsid w:val="004E0317"/>
    <w:rsid w:val="005009D9"/>
    <w:rsid w:val="00514ED7"/>
    <w:rsid w:val="0051580D"/>
    <w:rsid w:val="005173A1"/>
    <w:rsid w:val="00524F28"/>
    <w:rsid w:val="00525162"/>
    <w:rsid w:val="0052663B"/>
    <w:rsid w:val="005277A1"/>
    <w:rsid w:val="0053092C"/>
    <w:rsid w:val="00547111"/>
    <w:rsid w:val="00565996"/>
    <w:rsid w:val="005672EB"/>
    <w:rsid w:val="00592D74"/>
    <w:rsid w:val="005E2C44"/>
    <w:rsid w:val="005E2F96"/>
    <w:rsid w:val="005E60CE"/>
    <w:rsid w:val="005F119E"/>
    <w:rsid w:val="005F396A"/>
    <w:rsid w:val="00611A60"/>
    <w:rsid w:val="00621188"/>
    <w:rsid w:val="006257ED"/>
    <w:rsid w:val="0063713F"/>
    <w:rsid w:val="0064511C"/>
    <w:rsid w:val="00647FAC"/>
    <w:rsid w:val="00665C47"/>
    <w:rsid w:val="006815A5"/>
    <w:rsid w:val="006946F1"/>
    <w:rsid w:val="00695808"/>
    <w:rsid w:val="006974B2"/>
    <w:rsid w:val="006A2950"/>
    <w:rsid w:val="006A4843"/>
    <w:rsid w:val="006B46FB"/>
    <w:rsid w:val="006C47E0"/>
    <w:rsid w:val="006E21FB"/>
    <w:rsid w:val="006E739B"/>
    <w:rsid w:val="00704AFC"/>
    <w:rsid w:val="00720D79"/>
    <w:rsid w:val="00743F3D"/>
    <w:rsid w:val="00792342"/>
    <w:rsid w:val="0079474A"/>
    <w:rsid w:val="007977A8"/>
    <w:rsid w:val="007B512A"/>
    <w:rsid w:val="007C2097"/>
    <w:rsid w:val="007D6A07"/>
    <w:rsid w:val="007E1FC5"/>
    <w:rsid w:val="007F1E09"/>
    <w:rsid w:val="007F7259"/>
    <w:rsid w:val="0080317C"/>
    <w:rsid w:val="00803F41"/>
    <w:rsid w:val="008040A8"/>
    <w:rsid w:val="00807579"/>
    <w:rsid w:val="0082537B"/>
    <w:rsid w:val="008279FA"/>
    <w:rsid w:val="00854E62"/>
    <w:rsid w:val="008626E7"/>
    <w:rsid w:val="00866BB0"/>
    <w:rsid w:val="00870EE7"/>
    <w:rsid w:val="00871FE4"/>
    <w:rsid w:val="008863B9"/>
    <w:rsid w:val="00896A15"/>
    <w:rsid w:val="008A45A6"/>
    <w:rsid w:val="008A7248"/>
    <w:rsid w:val="008D6C5C"/>
    <w:rsid w:val="008F3789"/>
    <w:rsid w:val="008F686C"/>
    <w:rsid w:val="00901133"/>
    <w:rsid w:val="009148DE"/>
    <w:rsid w:val="00941E30"/>
    <w:rsid w:val="0095085E"/>
    <w:rsid w:val="0096154C"/>
    <w:rsid w:val="009777D9"/>
    <w:rsid w:val="00986221"/>
    <w:rsid w:val="00986DB7"/>
    <w:rsid w:val="00991B88"/>
    <w:rsid w:val="009941FF"/>
    <w:rsid w:val="0099677B"/>
    <w:rsid w:val="009A5753"/>
    <w:rsid w:val="009A579D"/>
    <w:rsid w:val="009A6605"/>
    <w:rsid w:val="009E3297"/>
    <w:rsid w:val="009E5C0A"/>
    <w:rsid w:val="009E5DFB"/>
    <w:rsid w:val="009F0864"/>
    <w:rsid w:val="009F2D42"/>
    <w:rsid w:val="009F734F"/>
    <w:rsid w:val="00A246B6"/>
    <w:rsid w:val="00A450DB"/>
    <w:rsid w:val="00A47E70"/>
    <w:rsid w:val="00A50CF0"/>
    <w:rsid w:val="00A73B3A"/>
    <w:rsid w:val="00A7671C"/>
    <w:rsid w:val="00A94D8D"/>
    <w:rsid w:val="00AA2CBC"/>
    <w:rsid w:val="00AC5820"/>
    <w:rsid w:val="00AD1CD8"/>
    <w:rsid w:val="00AD31D4"/>
    <w:rsid w:val="00B02C76"/>
    <w:rsid w:val="00B0745C"/>
    <w:rsid w:val="00B1527B"/>
    <w:rsid w:val="00B15735"/>
    <w:rsid w:val="00B258BB"/>
    <w:rsid w:val="00B4374E"/>
    <w:rsid w:val="00B51C15"/>
    <w:rsid w:val="00B61268"/>
    <w:rsid w:val="00B67B97"/>
    <w:rsid w:val="00B71F9C"/>
    <w:rsid w:val="00B84B39"/>
    <w:rsid w:val="00B968C8"/>
    <w:rsid w:val="00BA3EC5"/>
    <w:rsid w:val="00BA51D9"/>
    <w:rsid w:val="00BA79AF"/>
    <w:rsid w:val="00BB5DFC"/>
    <w:rsid w:val="00BD279D"/>
    <w:rsid w:val="00BD59C1"/>
    <w:rsid w:val="00BD6BB8"/>
    <w:rsid w:val="00C24B0F"/>
    <w:rsid w:val="00C45124"/>
    <w:rsid w:val="00C54869"/>
    <w:rsid w:val="00C66BA2"/>
    <w:rsid w:val="00C7501A"/>
    <w:rsid w:val="00C95985"/>
    <w:rsid w:val="00CC5026"/>
    <w:rsid w:val="00CC68D0"/>
    <w:rsid w:val="00CC7255"/>
    <w:rsid w:val="00CD2E95"/>
    <w:rsid w:val="00CF1777"/>
    <w:rsid w:val="00D03F9A"/>
    <w:rsid w:val="00D06D51"/>
    <w:rsid w:val="00D06E5C"/>
    <w:rsid w:val="00D24991"/>
    <w:rsid w:val="00D347C1"/>
    <w:rsid w:val="00D50255"/>
    <w:rsid w:val="00D66520"/>
    <w:rsid w:val="00D7690D"/>
    <w:rsid w:val="00DE0719"/>
    <w:rsid w:val="00DE34CF"/>
    <w:rsid w:val="00E10EC8"/>
    <w:rsid w:val="00E13F3D"/>
    <w:rsid w:val="00E34898"/>
    <w:rsid w:val="00E8132E"/>
    <w:rsid w:val="00E83221"/>
    <w:rsid w:val="00EA5F5D"/>
    <w:rsid w:val="00EB09B7"/>
    <w:rsid w:val="00EE0F45"/>
    <w:rsid w:val="00EE7D7C"/>
    <w:rsid w:val="00EF1D54"/>
    <w:rsid w:val="00F01C52"/>
    <w:rsid w:val="00F25D98"/>
    <w:rsid w:val="00F300FB"/>
    <w:rsid w:val="00F33BF9"/>
    <w:rsid w:val="00F35558"/>
    <w:rsid w:val="00F4159F"/>
    <w:rsid w:val="00F635AA"/>
    <w:rsid w:val="00F64BB7"/>
    <w:rsid w:val="00F8579C"/>
    <w:rsid w:val="00FB6386"/>
    <w:rsid w:val="00FE27FC"/>
    <w:rsid w:val="00FE34E5"/>
    <w:rsid w:val="00FF17CA"/>
    <w:rsid w:val="00FF1A30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3428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428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28D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3428D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D31D4"/>
    <w:rPr>
      <w:rFonts w:eastAsia="宋体"/>
    </w:rPr>
  </w:style>
  <w:style w:type="paragraph" w:customStyle="1" w:styleId="Guidance">
    <w:name w:val="Guidance"/>
    <w:basedOn w:val="a"/>
    <w:rsid w:val="00AD31D4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AD31D4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AD31D4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AD31D4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D31D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AD31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D31D4"/>
    <w:rPr>
      <w:rFonts w:ascii="Times New Roman" w:hAnsi="Times New Roman"/>
      <w:lang w:val="en-GB" w:eastAsia="en-US"/>
    </w:rPr>
  </w:style>
  <w:style w:type="character" w:customStyle="1" w:styleId="4Char1">
    <w:name w:val="标题 4 Char1"/>
    <w:link w:val="4"/>
    <w:locked/>
    <w:rsid w:val="00AD31D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D31D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AD31D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31D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D31D4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D31D4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AD31D4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D31D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D31D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D31D4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D31D4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AD31D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AD31D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D31D4"/>
  </w:style>
  <w:style w:type="paragraph" w:customStyle="1" w:styleId="Reference">
    <w:name w:val="Reference"/>
    <w:basedOn w:val="a"/>
    <w:rsid w:val="00AD31D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AD31D4"/>
    <w:rPr>
      <w:rFonts w:ascii="Times New Roman" w:hAnsi="Times New Roman"/>
      <w:lang w:val="en-GB" w:eastAsia="en-US"/>
    </w:rPr>
  </w:style>
  <w:style w:type="character" w:customStyle="1" w:styleId="Char4">
    <w:name w:val="批注文字 Char"/>
    <w:rsid w:val="00AD31D4"/>
    <w:rPr>
      <w:rFonts w:ascii="Times New Roman" w:hAnsi="Times New Roman"/>
      <w:lang w:val="en-GB" w:eastAsia="en-US"/>
    </w:rPr>
  </w:style>
  <w:style w:type="character" w:customStyle="1" w:styleId="Char5">
    <w:name w:val="文档结构图 Char"/>
    <w:rsid w:val="00AD31D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D31D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AD31D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批注主题 Char"/>
    <w:rsid w:val="00AD31D4"/>
  </w:style>
  <w:style w:type="character" w:customStyle="1" w:styleId="PLChar">
    <w:name w:val="PL Char"/>
    <w:link w:val="PL"/>
    <w:qFormat/>
    <w:rsid w:val="00AD31D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31D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D31D4"/>
    <w:rPr>
      <w:rFonts w:ascii="Arial" w:hAnsi="Arial"/>
      <w:sz w:val="22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647FAC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647F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47F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47F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47F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647F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647F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2">
    <w:name w:val="页脚 Char"/>
    <w:basedOn w:val="a0"/>
    <w:link w:val="a9"/>
    <w:rsid w:val="00647FAC"/>
    <w:rPr>
      <w:rFonts w:ascii="Arial" w:hAnsi="Arial"/>
      <w:b/>
      <w:i/>
      <w:noProof/>
      <w:sz w:val="18"/>
      <w:lang w:val="en-GB" w:eastAsia="en-US"/>
    </w:rPr>
  </w:style>
  <w:style w:type="paragraph" w:styleId="af3">
    <w:name w:val="index heading"/>
    <w:basedOn w:val="a"/>
    <w:next w:val="a"/>
    <w:semiHidden/>
    <w:rsid w:val="00CD2E9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4">
    <w:name w:val="caption"/>
    <w:basedOn w:val="a"/>
    <w:next w:val="a"/>
    <w:qFormat/>
    <w:rsid w:val="00CD2E9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5">
    <w:name w:val="Plain Text"/>
    <w:basedOn w:val="a"/>
    <w:link w:val="Char7"/>
    <w:rsid w:val="00CD2E9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5"/>
    <w:rsid w:val="00CD2E95"/>
    <w:rPr>
      <w:rFonts w:ascii="Courier New" w:hAnsi="Courier New"/>
      <w:lang w:val="nb-NO" w:eastAsia="en-US"/>
    </w:rPr>
  </w:style>
  <w:style w:type="paragraph" w:styleId="af6">
    <w:name w:val="Body Text"/>
    <w:basedOn w:val="a"/>
    <w:link w:val="Char8"/>
    <w:rsid w:val="00CD2E9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6"/>
    <w:rsid w:val="00CD2E95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CD2E9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7">
    <w:name w:val="Normal (Web)"/>
    <w:basedOn w:val="a"/>
    <w:rsid w:val="00CD2E9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CD2E95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CD2E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CD2E95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CD2E9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CD2E9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CD2E9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CD2E9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CD2E9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CD2E9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CD2E9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D2E9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CD2E9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CD2E9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CD2E9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CD2E95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1">
    <w:name w:val="列表 Char"/>
    <w:link w:val="a8"/>
    <w:rsid w:val="00CD2E9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CD2E95"/>
    <w:rPr>
      <w:rFonts w:ascii="Times New Roman" w:hAnsi="Times New Roman"/>
      <w:lang w:val="en-GB" w:eastAsia="en-US"/>
    </w:rPr>
  </w:style>
  <w:style w:type="table" w:styleId="af8">
    <w:name w:val="Table Grid"/>
    <w:basedOn w:val="a1"/>
    <w:rsid w:val="00CD2E9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CD2E95"/>
  </w:style>
  <w:style w:type="character" w:customStyle="1" w:styleId="EXChar">
    <w:name w:val="EX Char"/>
    <w:rsid w:val="00CD2E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51DA5-D69C-4F26-8B0E-ADEF8292A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21</Pages>
  <Words>5764</Words>
  <Characters>32860</Characters>
  <Application>Microsoft Office Word</Application>
  <DocSecurity>0</DocSecurity>
  <Lines>273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</cp:revision>
  <cp:lastPrinted>1899-12-31T23:00:00Z</cp:lastPrinted>
  <dcterms:created xsi:type="dcterms:W3CDTF">2021-05-19T08:42:00Z</dcterms:created>
  <dcterms:modified xsi:type="dcterms:W3CDTF">2021-05-19T08:42:00Z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(3)t66J0LTaT1c5QX6cEDE43f2b27W27gpfIue0DJ+GLn2Z1L5dQ4Khf38a0k8E4EyNaEtvsUvd
MQ40eWFU5fE180hsGIgdfmS6xnc0Dj4Nqbb+1lSPCHtNvP5h2KneZIk5hUVw3S0JjyC8ppc9
sBVUNG+28Fx0Q5czDKi9WeG8DPEWY9RK/gUsItBs5xNFUxVhKJFMz3xoML5WYAy9NgLoRZEu
cgeyUpXqocEvKh0zez</vt:lpwstr>
  </property>
  <property fmtid="{D5CDD505-2E9C-101B-9397-08002B2CF9AE}" pid="22" name="_2015_ms_pID_7253431">
    <vt:lpwstr>MYqu2BqvQvkJZJW9fLhpLprxNc6EfeXr5AIi/Fp4RanX3VCDJbb8TR
0DhLo3o/ECr4QoaNjgfFWJwcRIAUKzxOVoSd30IxXzx47gjVAc37pB/dazOiqkMiWcZhfTvK
kuwRKiOUQiSu8UBRyTU2lgVpDQ8+/4cMiHJpaU0OUHnDB+IQjEhhsHZhMYNCtv18cIEU5oeC
bZZozomz696q2F9pW+sMk/w7RRj4dN51puI6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1621390665</vt:lpwstr>
  </property>
</Properties>
</file>